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67BDAC69"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DA618D">
        <w:rPr>
          <w:b/>
          <w:i/>
          <w:noProof/>
          <w:sz w:val="28"/>
        </w:rPr>
        <w:t>5022</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1BD36EF7" w:rsidR="001E41F3" w:rsidRPr="00377F3E" w:rsidRDefault="003D4A19" w:rsidP="00DA618D">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w:t>
            </w:r>
            <w:r w:rsidR="00DA618D">
              <w:rPr>
                <w:b/>
                <w:noProof/>
                <w:sz w:val="28"/>
              </w:rPr>
              <w:t>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5EE06BE9" w:rsidR="001E41F3" w:rsidRPr="00377F3E" w:rsidRDefault="00DA618D" w:rsidP="00B209D6">
            <w:pPr>
              <w:pStyle w:val="CRCoverPage"/>
              <w:spacing w:after="0"/>
              <w:jc w:val="center"/>
              <w:rPr>
                <w:noProof/>
              </w:rPr>
            </w:pPr>
            <w:r>
              <w:rPr>
                <w:b/>
                <w:noProof/>
                <w:sz w:val="28"/>
              </w:rPr>
              <w:t>1380</w:t>
            </w:r>
            <w:bookmarkStart w:id="0" w:name="_GoBack"/>
            <w:bookmarkEnd w:id="0"/>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73E89380" w:rsidR="001E41F3" w:rsidRPr="00377F3E" w:rsidRDefault="00640B56" w:rsidP="008818E5">
            <w:pPr>
              <w:pStyle w:val="CRCoverPage"/>
              <w:spacing w:after="0"/>
              <w:jc w:val="center"/>
              <w:rPr>
                <w:noProof/>
                <w:sz w:val="28"/>
              </w:rPr>
            </w:pPr>
            <w:r w:rsidRPr="00377F3E">
              <w:rPr>
                <w:b/>
                <w:noProof/>
                <w:sz w:val="28"/>
              </w:rPr>
              <w:t>1</w:t>
            </w:r>
            <w:r w:rsidR="008818E5">
              <w:rPr>
                <w:b/>
                <w:noProof/>
                <w:sz w:val="28"/>
              </w:rPr>
              <w:t>6</w:t>
            </w:r>
            <w:r w:rsidRPr="00377F3E">
              <w:rPr>
                <w:b/>
                <w:noProof/>
                <w:sz w:val="28"/>
              </w:rPr>
              <w:t>.</w:t>
            </w:r>
            <w:r w:rsidR="008818E5">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1" w:name="_Hlt497126619"/>
              <w:r w:rsidRPr="00377F3E">
                <w:rPr>
                  <w:rStyle w:val="ac"/>
                  <w:rFonts w:cs="Arial"/>
                  <w:b/>
                  <w:i/>
                  <w:noProof/>
                  <w:color w:val="FF0000"/>
                </w:rPr>
                <w:t>L</w:t>
              </w:r>
              <w:bookmarkEnd w:id="1"/>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741E77C8" w:rsidR="001E41F3" w:rsidRPr="00377F3E" w:rsidRDefault="00D90B0D" w:rsidP="0033408C">
            <w:pPr>
              <w:pStyle w:val="CRCoverPage"/>
              <w:spacing w:after="0"/>
              <w:ind w:left="100"/>
              <w:rPr>
                <w:noProof/>
              </w:rPr>
            </w:pPr>
            <w:r w:rsidRPr="00D90B0D">
              <w:rPr>
                <w:noProof/>
                <w:lang w:eastAsia="zh-CN"/>
              </w:rPr>
              <w:t>Addition of minimum requirements for intra-freq relaxed measurement</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15679931" w:rsidR="001E41F3" w:rsidRPr="00377F3E" w:rsidRDefault="00AB36BE" w:rsidP="0033408C">
            <w:pPr>
              <w:pStyle w:val="CRCoverPage"/>
              <w:spacing w:after="0"/>
              <w:ind w:left="100"/>
              <w:rPr>
                <w:noProof/>
              </w:rPr>
            </w:pPr>
            <w:r w:rsidRPr="00AB36BE">
              <w:rPr>
                <w:noProof/>
              </w:rPr>
              <w:t>NR_</w:t>
            </w:r>
            <w:r w:rsidR="0033408C">
              <w:rPr>
                <w:noProof/>
              </w:rPr>
              <w:t>UE_pow_sav</w:t>
            </w:r>
            <w:r w:rsidRPr="00AB36BE">
              <w:rPr>
                <w:noProof/>
              </w:rPr>
              <w:t>-UEConTest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2845BA7E" w:rsidR="001E41F3" w:rsidRPr="00377F3E" w:rsidRDefault="003D4A19" w:rsidP="008818E5">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8818E5">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57C57ED3" w:rsidR="00D17B27" w:rsidRPr="00794D39" w:rsidRDefault="002A7AF1" w:rsidP="00BC332E">
            <w:pPr>
              <w:pStyle w:val="CRCoverPage"/>
              <w:numPr>
                <w:ilvl w:val="0"/>
                <w:numId w:val="29"/>
              </w:numPr>
              <w:spacing w:after="0"/>
              <w:rPr>
                <w:noProof/>
                <w:lang w:eastAsia="zh-CN"/>
              </w:rPr>
            </w:pPr>
            <w:r>
              <w:rPr>
                <w:noProof/>
                <w:lang w:eastAsia="zh-CN"/>
              </w:rPr>
              <w:t xml:space="preserve">To </w:t>
            </w:r>
            <w:r w:rsidR="00BC332E">
              <w:rPr>
                <w:noProof/>
                <w:lang w:eastAsia="zh-CN"/>
              </w:rPr>
              <w:t xml:space="preserve">add </w:t>
            </w:r>
            <w:r w:rsidR="00BC332E" w:rsidRPr="00BC332E">
              <w:rPr>
                <w:noProof/>
                <w:lang w:eastAsia="zh-CN"/>
              </w:rPr>
              <w:t>minimum requirements for intra-freq</w:t>
            </w:r>
            <w:r w:rsidR="00BC332E">
              <w:rPr>
                <w:noProof/>
                <w:lang w:eastAsia="zh-CN"/>
              </w:rPr>
              <w:t>uency</w:t>
            </w:r>
            <w:r w:rsidR="00BC332E" w:rsidRPr="00BC332E">
              <w:rPr>
                <w:noProof/>
                <w:lang w:eastAsia="zh-CN"/>
              </w:rPr>
              <w:t xml:space="preserve"> cell reselection </w:t>
            </w:r>
            <w:r w:rsidR="00BC332E">
              <w:rPr>
                <w:noProof/>
                <w:lang w:eastAsia="zh-CN"/>
              </w:rPr>
              <w:t xml:space="preserve">with </w:t>
            </w:r>
            <w:r w:rsidR="00BC332E" w:rsidRPr="00BC332E">
              <w:rPr>
                <w:noProof/>
                <w:lang w:eastAsia="zh-CN"/>
              </w:rPr>
              <w:t>relaxed measurement</w:t>
            </w:r>
            <w:r w:rsidR="00BC332E">
              <w:rPr>
                <w:noProof/>
                <w:lang w:eastAsia="zh-CN"/>
              </w:rPr>
              <w:t xml:space="preserve"> test cases</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458DEEEC" w:rsidR="00794D39" w:rsidRPr="00377F3E" w:rsidRDefault="00BC332E" w:rsidP="00D17B27">
            <w:pPr>
              <w:pStyle w:val="CRCoverPage"/>
              <w:numPr>
                <w:ilvl w:val="0"/>
                <w:numId w:val="20"/>
              </w:numPr>
              <w:spacing w:after="0"/>
              <w:rPr>
                <w:noProof/>
                <w:lang w:eastAsia="zh-CN"/>
              </w:rPr>
            </w:pPr>
            <w:r>
              <w:rPr>
                <w:noProof/>
                <w:lang w:eastAsia="zh-CN"/>
              </w:rPr>
              <w:t>M</w:t>
            </w:r>
            <w:r w:rsidRPr="00BC332E">
              <w:rPr>
                <w:noProof/>
                <w:lang w:eastAsia="zh-CN"/>
              </w:rPr>
              <w:t>inimum requirements for intra-freq</w:t>
            </w:r>
            <w:r>
              <w:rPr>
                <w:noProof/>
                <w:lang w:eastAsia="zh-CN"/>
              </w:rPr>
              <w:t>uency</w:t>
            </w:r>
            <w:r w:rsidRPr="00BC332E">
              <w:rPr>
                <w:noProof/>
                <w:lang w:eastAsia="zh-CN"/>
              </w:rPr>
              <w:t xml:space="preserve"> cell reselection </w:t>
            </w:r>
            <w:r>
              <w:rPr>
                <w:noProof/>
                <w:lang w:eastAsia="zh-CN"/>
              </w:rPr>
              <w:t xml:space="preserve">with </w:t>
            </w:r>
            <w:r w:rsidRPr="00BC332E">
              <w:rPr>
                <w:noProof/>
                <w:lang w:eastAsia="zh-CN"/>
              </w:rPr>
              <w:t>relaxed measurement</w:t>
            </w:r>
            <w:r>
              <w:rPr>
                <w:noProof/>
                <w:lang w:eastAsia="zh-CN"/>
              </w:rPr>
              <w:t xml:space="preserve"> test cases</w:t>
            </w:r>
            <w:r w:rsidR="00AB36BE">
              <w:rPr>
                <w:noProof/>
                <w:lang w:eastAsia="zh-CN"/>
              </w:rPr>
              <w:t xml:space="preserve"> is added</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92231D6" w:rsidR="001E41F3" w:rsidRPr="00377F3E" w:rsidRDefault="00AB36BE" w:rsidP="005973A7">
            <w:pPr>
              <w:pStyle w:val="CRCoverPage"/>
              <w:spacing w:after="0"/>
              <w:ind w:left="100"/>
              <w:rPr>
                <w:noProof/>
                <w:lang w:eastAsia="zh-CN"/>
              </w:rPr>
            </w:pPr>
            <w:r>
              <w:rPr>
                <w:noProof/>
                <w:lang w:eastAsia="zh-CN"/>
              </w:rPr>
              <w:t>Work plan is incomplete</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242932A5" w:rsidR="00BC332E" w:rsidRPr="00377F3E" w:rsidRDefault="00BC332E" w:rsidP="00BC332E">
            <w:pPr>
              <w:pStyle w:val="CRCoverPage"/>
              <w:spacing w:after="0"/>
              <w:ind w:left="100"/>
              <w:rPr>
                <w:noProof/>
                <w:lang w:eastAsia="zh-CN"/>
              </w:rPr>
            </w:pPr>
            <w:r>
              <w:rPr>
                <w:noProof/>
                <w:lang w:eastAsia="zh-CN"/>
              </w:rPr>
              <w:t>6.1.1.0.4(new)</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377F3E" w:rsidRDefault="00B3331E">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377F3E" w:rsidRDefault="00145D43" w:rsidP="00AC2FDA">
            <w:pPr>
              <w:pStyle w:val="CRCoverPage"/>
              <w:spacing w:after="0"/>
              <w:ind w:left="99"/>
              <w:rPr>
                <w:noProof/>
              </w:rPr>
            </w:pPr>
            <w:r w:rsidRPr="00377F3E">
              <w:rPr>
                <w:noProof/>
              </w:rPr>
              <w:t>TS/TR</w:t>
            </w:r>
            <w:r w:rsidR="00B25552" w:rsidRPr="00377F3E">
              <w:rPr>
                <w:noProof/>
              </w:rPr>
              <w:t xml:space="preserve"> </w:t>
            </w:r>
            <w:r w:rsidR="00B3331E" w:rsidRPr="00377F3E">
              <w:rPr>
                <w:noProof/>
              </w:rPr>
              <w:t>...</w:t>
            </w:r>
            <w:r w:rsidR="00B25552" w:rsidRPr="00377F3E">
              <w:rPr>
                <w:noProof/>
              </w:rPr>
              <w:t xml:space="preserve"> CR </w:t>
            </w:r>
            <w:r w:rsidR="00B3331E" w:rsidRPr="00377F3E">
              <w:rPr>
                <w:noProof/>
              </w:rPr>
              <w:t>...</w:t>
            </w:r>
            <w:r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6C6A05ED" w:rsidR="001E41F3" w:rsidRPr="00377F3E" w:rsidRDefault="001E41F3">
            <w:pPr>
              <w:pStyle w:val="CRCoverPage"/>
              <w:spacing w:after="0"/>
              <w:ind w:left="100"/>
              <w:rPr>
                <w:noProof/>
                <w:lang w:eastAsia="zh-CN"/>
              </w:rPr>
            </w:pP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CB37AD"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681CDEC3" w14:textId="132AC72B" w:rsidR="00BC332E" w:rsidRPr="00796872" w:rsidRDefault="00BC332E" w:rsidP="00BC332E">
      <w:pPr>
        <w:pStyle w:val="5"/>
        <w:rPr>
          <w:ins w:id="2" w:author="Huawei" w:date="2021-08-02T14:38:00Z"/>
          <w:lang w:eastAsia="zh-CN"/>
        </w:rPr>
      </w:pPr>
      <w:ins w:id="3" w:author="Huawei" w:date="2021-08-02T14:38:00Z">
        <w:r w:rsidRPr="00796872">
          <w:t>6.1.1.0.</w:t>
        </w:r>
        <w:r>
          <w:rPr>
            <w:lang w:eastAsia="zh-CN"/>
          </w:rPr>
          <w:t>4</w:t>
        </w:r>
        <w:r w:rsidRPr="00796872">
          <w:tab/>
          <w:t>Minimum conformance requirements for intra-frequency cell re-selection</w:t>
        </w:r>
        <w:r w:rsidRPr="00796872">
          <w:rPr>
            <w:lang w:eastAsia="zh-CN"/>
          </w:rPr>
          <w:t xml:space="preserve"> </w:t>
        </w:r>
      </w:ins>
      <w:ins w:id="4" w:author="Huawei" w:date="2021-08-02T14:56:00Z">
        <w:r w:rsidR="00124B0B">
          <w:t>when</w:t>
        </w:r>
        <w:r w:rsidR="00124B0B" w:rsidRPr="00124B0B">
          <w:t xml:space="preserve"> UE configured with relaxed measurement criterion</w:t>
        </w:r>
      </w:ins>
    </w:p>
    <w:p w14:paraId="25F97675" w14:textId="09603430" w:rsidR="00BC332E" w:rsidRDefault="00BC332E" w:rsidP="00BC332E">
      <w:pPr>
        <w:rPr>
          <w:ins w:id="5" w:author="Huawei" w:date="2021-08-02T14:43:00Z"/>
        </w:rPr>
      </w:pPr>
      <w:ins w:id="6" w:author="Huawei" w:date="2021-08-02T14:43:00Z">
        <w:r>
          <w:t>[TS 38.133, clause 4.2.2.3]</w:t>
        </w:r>
      </w:ins>
    </w:p>
    <w:p w14:paraId="5053ADCD" w14:textId="353F6B3D" w:rsidR="008315CE" w:rsidRPr="008315CE" w:rsidRDefault="008315CE" w:rsidP="00F21A08">
      <w:pPr>
        <w:rPr>
          <w:ins w:id="7" w:author="Huawei" w:date="2021-08-02T15:04:00Z"/>
          <w:rFonts w:cs="v4.2.0"/>
        </w:rPr>
      </w:pPr>
      <w:bookmarkStart w:id="8" w:name="_Hlk45202889"/>
      <w:ins w:id="9" w:author="Huawei" w:date="2021-08-02T15:04:00Z">
        <w:r w:rsidRPr="009C5807">
          <w:t xml:space="preserve">An intra frequency cell is considered to be detectable according to the conditions defined in Annex </w:t>
        </w:r>
        <w:r w:rsidRPr="009C5807">
          <w:rPr>
            <w:lang w:eastAsia="zh-CN"/>
          </w:rPr>
          <w:t>B.1.2</w:t>
        </w:r>
        <w:r w:rsidRPr="009C5807">
          <w:t xml:space="preserve"> for a corresponding Band.</w:t>
        </w:r>
      </w:ins>
    </w:p>
    <w:p w14:paraId="3698A498" w14:textId="61C43539" w:rsidR="00F21A08" w:rsidRPr="009C5807" w:rsidRDefault="00F21A08" w:rsidP="00F21A08">
      <w:pPr>
        <w:rPr>
          <w:ins w:id="10" w:author="Huawei" w:date="2021-08-02T14:46:00Z"/>
          <w:rFonts w:cs="v4.2.0"/>
        </w:rPr>
      </w:pPr>
      <w:ins w:id="11" w:author="Huawei" w:date="2021-08-02T14:46:00Z">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at least every </w:t>
        </w:r>
        <w:proofErr w:type="spellStart"/>
        <w:r w:rsidRPr="009C5807">
          <w:rPr>
            <w:rFonts w:cs="v4.2.0"/>
          </w:rPr>
          <w:t>T</w:t>
        </w:r>
        <w:r w:rsidRPr="009C5807">
          <w:rPr>
            <w:rFonts w:cs="v4.2.0"/>
            <w:vertAlign w:val="subscript"/>
          </w:rPr>
          <w:t>measure</w:t>
        </w:r>
        <w:proofErr w:type="gramStart"/>
        <w:r w:rsidRPr="009C5807">
          <w:rPr>
            <w:rFonts w:cs="v4.2.0"/>
            <w:vertAlign w:val="subscript"/>
          </w:rPr>
          <w:t>,NR</w:t>
        </w:r>
        <w:proofErr w:type="gramEnd"/>
        <w:r w:rsidRPr="009C5807">
          <w:rPr>
            <w:rFonts w:cs="v4.2.0"/>
            <w:vertAlign w:val="subscript"/>
          </w:rPr>
          <w:t>_Intra</w:t>
        </w:r>
      </w:ins>
      <w:proofErr w:type="spellEnd"/>
      <w:ins w:id="12" w:author="Huawei" w:date="2021-08-02T14:47:00Z">
        <w:r>
          <w:rPr>
            <w:rFonts w:cs="v4.2.0"/>
          </w:rPr>
          <w:t xml:space="preserve"> </w:t>
        </w:r>
      </w:ins>
      <w:ins w:id="13" w:author="Huawei" w:date="2021-08-02T14:46:00Z">
        <w:r w:rsidRPr="009C5807">
          <w:rPr>
            <w:rFonts w:cs="v4.2.0"/>
          </w:rPr>
          <w:t>for intra-frequency cells that are identified and measured according to the measurement rules.</w:t>
        </w:r>
      </w:ins>
    </w:p>
    <w:bookmarkEnd w:id="8"/>
    <w:p w14:paraId="18EF2866" w14:textId="77777777" w:rsidR="00F21A08" w:rsidRPr="009C5807" w:rsidRDefault="00F21A08" w:rsidP="00F21A08">
      <w:pPr>
        <w:rPr>
          <w:ins w:id="14" w:author="Huawei" w:date="2021-08-02T14:46:00Z"/>
          <w:rFonts w:cs="v4.2.0"/>
          <w:lang w:eastAsia="zh-CN"/>
        </w:rPr>
      </w:pPr>
      <w:ins w:id="15" w:author="Huawei" w:date="2021-08-02T14:46:00Z">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measurements of each measured intra-frequency cell using at least 2 measurements. Within the set of measurements used for the filtering, at least two measurements shall be spaced by at least </w:t>
        </w:r>
        <w:proofErr w:type="spellStart"/>
        <w:r w:rsidRPr="009C5807">
          <w:rPr>
            <w:rFonts w:cs="v4.2.0"/>
          </w:rPr>
          <w:t>T</w:t>
        </w:r>
        <w:r w:rsidRPr="009C5807">
          <w:rPr>
            <w:rFonts w:cs="v4.2.0"/>
            <w:vertAlign w:val="subscript"/>
          </w:rPr>
          <w:t>measure</w:t>
        </w:r>
        <w:proofErr w:type="gramStart"/>
        <w:r w:rsidRPr="009C5807">
          <w:rPr>
            <w:rFonts w:cs="v4.2.0"/>
            <w:vertAlign w:val="subscript"/>
          </w:rPr>
          <w:t>,NR</w:t>
        </w:r>
        <w:proofErr w:type="gramEnd"/>
        <w:r w:rsidRPr="009C5807">
          <w:rPr>
            <w:rFonts w:cs="v4.2.0"/>
            <w:vertAlign w:val="subscript"/>
          </w:rPr>
          <w:t>_Intra</w:t>
        </w:r>
        <w:proofErr w:type="spellEnd"/>
        <w:r w:rsidRPr="009C5807">
          <w:rPr>
            <w:rFonts w:cs="v4.2.0"/>
          </w:rPr>
          <w:t>/2</w:t>
        </w:r>
        <w:r w:rsidRPr="009C5807">
          <w:rPr>
            <w:rFonts w:cs="v4.2.0"/>
            <w:lang w:eastAsia="zh-CN"/>
          </w:rPr>
          <w:t>.</w:t>
        </w:r>
      </w:ins>
    </w:p>
    <w:p w14:paraId="29ED87FB" w14:textId="77777777" w:rsidR="00F21A08" w:rsidRPr="009C5807" w:rsidRDefault="00F21A08" w:rsidP="00F21A08">
      <w:pPr>
        <w:rPr>
          <w:ins w:id="16" w:author="Huawei" w:date="2021-08-02T14:46:00Z"/>
          <w:lang w:eastAsia="zh-CN"/>
        </w:rPr>
      </w:pPr>
      <w:ins w:id="17" w:author="Huawei" w:date="2021-08-02T14:46:00Z">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ins>
    </w:p>
    <w:p w14:paraId="18866122" w14:textId="4C0F8DF0" w:rsidR="00F21A08" w:rsidRPr="009C5807" w:rsidRDefault="00F21A08" w:rsidP="00F21A08">
      <w:pPr>
        <w:rPr>
          <w:ins w:id="18" w:author="Huawei" w:date="2021-08-02T14:46:00Z"/>
          <w:rFonts w:cs="v4.2.0"/>
        </w:rPr>
      </w:pPr>
      <w:ins w:id="19" w:author="Huawei" w:date="2021-08-02T14:46:00Z">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TS3</w:t>
        </w:r>
        <w:r w:rsidRPr="009C5807">
          <w:rPr>
            <w:lang w:eastAsia="zh-CN"/>
          </w:rPr>
          <w:t>8</w:t>
        </w:r>
        <w:r w:rsidRPr="009C5807">
          <w:t xml:space="preserve">.304 </w:t>
        </w:r>
        <w:r w:rsidRPr="009C5807">
          <w:rPr>
            <w:rFonts w:cs="v4.2.0"/>
          </w:rPr>
          <w:t xml:space="preserve">[1] within </w:t>
        </w:r>
        <w:proofErr w:type="spellStart"/>
        <w:r w:rsidRPr="009C5807">
          <w:rPr>
            <w:rFonts w:cs="v4.2.0"/>
          </w:rPr>
          <w:t>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proofErr w:type="spellEnd"/>
        <w:r w:rsidRPr="009C5807">
          <w:rPr>
            <w:rFonts w:cs="v4.2.0"/>
          </w:rPr>
          <w:t xml:space="preserve"> when </w:t>
        </w:r>
        <w:proofErr w:type="spellStart"/>
        <w:r w:rsidRPr="009C5807">
          <w:rPr>
            <w:rFonts w:cs="v4.2.0"/>
          </w:rPr>
          <w:t>T</w:t>
        </w:r>
        <w:r w:rsidRPr="009C5807">
          <w:rPr>
            <w:rFonts w:cs="v4.2.0"/>
            <w:vertAlign w:val="subscript"/>
          </w:rPr>
          <w:t>reselection</w:t>
        </w:r>
        <w:proofErr w:type="spellEnd"/>
        <w:r w:rsidRPr="009C5807">
          <w:rPr>
            <w:rFonts w:cs="v4.2.0"/>
          </w:rPr>
          <w:t xml:space="preserve"> = 0</w:t>
        </w:r>
        <w:r w:rsidRPr="009C5807">
          <w:rPr>
            <w:rFonts w:cs="v4.2.0"/>
            <w:i/>
            <w:vertAlign w:val="subscript"/>
          </w:rPr>
          <w:t xml:space="preserve"> </w:t>
        </w:r>
        <w:r w:rsidRPr="009C5807">
          <w:rPr>
            <w:rFonts w:cs="v4.2.0"/>
          </w:rPr>
          <w:t>provided that:</w:t>
        </w:r>
      </w:ins>
    </w:p>
    <w:p w14:paraId="76490A9F" w14:textId="77777777" w:rsidR="00F21A08" w:rsidRPr="009C5807" w:rsidRDefault="00F21A08" w:rsidP="00F21A08">
      <w:pPr>
        <w:ind w:left="568" w:hanging="284"/>
        <w:rPr>
          <w:ins w:id="20" w:author="Huawei" w:date="2021-08-02T14:46:00Z"/>
        </w:rPr>
      </w:pPr>
      <w:proofErr w:type="gramStart"/>
      <w:ins w:id="21" w:author="Huawei" w:date="2021-08-02T14:46:00Z">
        <w:r w:rsidRPr="009C5807">
          <w:t>when</w:t>
        </w:r>
        <w:proofErr w:type="gramEnd"/>
        <w:r w:rsidRPr="009C5807">
          <w:t xml:space="preserve"> </w:t>
        </w:r>
        <w:proofErr w:type="spellStart"/>
        <w:r w:rsidRPr="009C5807">
          <w:rPr>
            <w:i/>
          </w:rPr>
          <w:t>rangeToBestCell</w:t>
        </w:r>
        <w:proofErr w:type="spellEnd"/>
        <w:r w:rsidRPr="009C5807">
          <w:t xml:space="preserve"> is not configured:</w:t>
        </w:r>
      </w:ins>
    </w:p>
    <w:p w14:paraId="6B297B95" w14:textId="1026117A" w:rsidR="00F21A08" w:rsidRPr="009C5807" w:rsidRDefault="00F21A08" w:rsidP="00F21A08">
      <w:pPr>
        <w:pStyle w:val="B1"/>
        <w:rPr>
          <w:ins w:id="22" w:author="Huawei" w:date="2021-08-02T14:46:00Z"/>
        </w:rPr>
      </w:pPr>
      <w:ins w:id="23" w:author="Huawei" w:date="2021-08-02T14:46:00Z">
        <w:r w:rsidRPr="009C5807">
          <w:t>-</w:t>
        </w:r>
        <w:r w:rsidRPr="009C5807">
          <w:tab/>
        </w:r>
        <w:proofErr w:type="gramStart"/>
        <w:r w:rsidRPr="009C5807">
          <w:t>the</w:t>
        </w:r>
        <w:proofErr w:type="gramEnd"/>
        <w:r w:rsidRPr="009C5807">
          <w:t xml:space="preserve"> cell is at least </w:t>
        </w:r>
        <w:r w:rsidRPr="009C5807">
          <w:rPr>
            <w:lang w:eastAsia="zh-CN"/>
          </w:rPr>
          <w:t>3</w:t>
        </w:r>
        <w:r>
          <w:t>dB better ranked in FR</w:t>
        </w:r>
      </w:ins>
      <w:ins w:id="24" w:author="Huawei" w:date="2021-08-02T14:48:00Z">
        <w:r>
          <w:t>1</w:t>
        </w:r>
      </w:ins>
      <w:ins w:id="25" w:author="Huawei" w:date="2021-08-02T14:46:00Z">
        <w:r w:rsidRPr="009C5807">
          <w:t>.</w:t>
        </w:r>
      </w:ins>
    </w:p>
    <w:p w14:paraId="30C527AC" w14:textId="77777777" w:rsidR="00F21A08" w:rsidRDefault="00F21A08" w:rsidP="00F21A08">
      <w:pPr>
        <w:rPr>
          <w:ins w:id="26" w:author="Huawei" w:date="2021-08-02T14:49:00Z"/>
          <w:rFonts w:cs="v4.2.0"/>
        </w:rPr>
      </w:pPr>
      <w:ins w:id="27" w:author="Huawei" w:date="2021-08-02T14:46:00Z">
        <w:r w:rsidRPr="009C5807">
          <w:rPr>
            <w:rFonts w:cs="v4.2.0"/>
          </w:rPr>
          <w:t>When evaluating cells for reselection, the SSB side conditions apply to both serving and non-serving intra-frequency cells.</w:t>
        </w:r>
      </w:ins>
    </w:p>
    <w:p w14:paraId="0B5D44BC" w14:textId="1A594CF8" w:rsidR="00F21A08" w:rsidRDefault="00F21A08" w:rsidP="00F21A08">
      <w:pPr>
        <w:rPr>
          <w:ins w:id="28" w:author="Huawei" w:date="2021-08-02T14:51:00Z"/>
        </w:rPr>
      </w:pPr>
      <w:ins w:id="29" w:author="Huawei" w:date="2021-08-02T14:50:00Z">
        <w:r>
          <w:t>[TS 38.133, clause 4.2.2.</w:t>
        </w:r>
      </w:ins>
      <w:ins w:id="30" w:author="Huawei" w:date="2021-08-02T14:51:00Z">
        <w:r>
          <w:t>9.2</w:t>
        </w:r>
      </w:ins>
      <w:ins w:id="31" w:author="Huawei" w:date="2021-08-02T14:50:00Z">
        <w:r>
          <w:t>]</w:t>
        </w:r>
      </w:ins>
    </w:p>
    <w:p w14:paraId="35EA89DE" w14:textId="77777777" w:rsidR="00F21A08" w:rsidRPr="00EF59D1" w:rsidRDefault="00F21A08" w:rsidP="00F21A08">
      <w:pPr>
        <w:rPr>
          <w:ins w:id="32" w:author="Huawei" w:date="2021-08-02T14:51:00Z"/>
          <w:lang w:eastAsia="zh-CN"/>
        </w:rPr>
      </w:pPr>
      <w:ins w:id="33" w:author="Huawei" w:date="2021-08-02T14:51:00Z">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ins>
    </w:p>
    <w:p w14:paraId="01B7D628" w14:textId="77777777" w:rsidR="00F21A08" w:rsidRPr="00A41B58" w:rsidRDefault="00F21A08" w:rsidP="00F21A08">
      <w:pPr>
        <w:pStyle w:val="B1"/>
        <w:rPr>
          <w:ins w:id="34" w:author="Huawei" w:date="2021-08-02T14:51:00Z"/>
          <w:lang w:eastAsia="zh-CN"/>
        </w:rPr>
      </w:pPr>
      <w:ins w:id="35" w:author="Huawei" w:date="2021-08-02T14:51:00Z">
        <w:r>
          <w:rPr>
            <w:noProof/>
          </w:rPr>
          <w:t>-</w:t>
        </w:r>
        <w:r>
          <w:rPr>
            <w:noProof/>
          </w:rPr>
          <w:tab/>
        </w:r>
        <w:r w:rsidRPr="007C2D19">
          <w:rPr>
            <w:lang w:eastAsia="zh-CN"/>
          </w:rPr>
          <w:t xml:space="preserve">UE is configured with </w:t>
        </w:r>
        <w:proofErr w:type="spellStart"/>
        <w:r w:rsidRPr="00485479">
          <w:rPr>
            <w:i/>
            <w:iCs/>
            <w:lang w:eastAsia="zh-CN"/>
          </w:rPr>
          <w:t>lowMobilityEvalutation</w:t>
        </w:r>
        <w:proofErr w:type="spellEnd"/>
        <w:r>
          <w:rPr>
            <w:lang w:eastAsia="zh-CN"/>
          </w:rPr>
          <w:t xml:space="preserve"> [2]</w:t>
        </w:r>
        <w:r w:rsidRPr="007C2D19">
          <w:rPr>
            <w:lang w:eastAsia="zh-CN"/>
          </w:rPr>
          <w:t xml:space="preserve"> </w:t>
        </w:r>
        <w:r w:rsidRPr="00C33767">
          <w:rPr>
            <w:lang w:eastAsia="zh-CN"/>
          </w:rPr>
          <w:t>criterion</w:t>
        </w:r>
        <w:r>
          <w:rPr>
            <w:lang w:eastAsia="zh-CN"/>
          </w:rPr>
          <w:t xml:space="preserve"> and UE has fulfilled</w:t>
        </w:r>
        <w:r w:rsidRPr="00C33767">
          <w:rPr>
            <w:lang w:eastAsia="zh-CN"/>
          </w:rPr>
          <w:t xml:space="preserve">, or </w:t>
        </w:r>
      </w:ins>
    </w:p>
    <w:p w14:paraId="049F5B1B" w14:textId="77777777" w:rsidR="00F21A08" w:rsidRPr="0039265E" w:rsidRDefault="00F21A08" w:rsidP="00F21A08">
      <w:pPr>
        <w:pStyle w:val="B1"/>
        <w:rPr>
          <w:ins w:id="36" w:author="Huawei" w:date="2021-08-02T14:51:00Z"/>
          <w:lang w:eastAsia="zh-CN"/>
        </w:rPr>
      </w:pPr>
      <w:ins w:id="37" w:author="Huawei" w:date="2021-08-02T14:51:00Z">
        <w:r>
          <w:rPr>
            <w:noProof/>
          </w:rPr>
          <w:t>-</w:t>
        </w:r>
        <w:r>
          <w:rPr>
            <w:noProof/>
          </w:rPr>
          <w:tab/>
        </w:r>
        <w:r w:rsidRPr="00D36387">
          <w:rPr>
            <w:lang w:eastAsia="zh-CN"/>
          </w:rPr>
          <w:t xml:space="preserve">UE is configured with both </w:t>
        </w:r>
        <w:proofErr w:type="spellStart"/>
        <w:r w:rsidRPr="00485479">
          <w:rPr>
            <w:i/>
            <w:iCs/>
            <w:lang w:eastAsia="zh-CN"/>
          </w:rPr>
          <w:t>lowMobilityEvalutation</w:t>
        </w:r>
        <w:proofErr w:type="spellEnd"/>
        <w:r>
          <w:rPr>
            <w:lang w:eastAsia="zh-CN"/>
          </w:rPr>
          <w:t xml:space="preserve"> [2]</w:t>
        </w:r>
        <w:r w:rsidRPr="00D36387">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 and UE</w:t>
        </w:r>
        <w:r w:rsidRPr="00D36387">
          <w:rPr>
            <w:lang w:eastAsia="zh-CN"/>
          </w:rPr>
          <w:t xml:space="preserve"> has fulfilled only the </w:t>
        </w:r>
        <w:proofErr w:type="spellStart"/>
        <w:r w:rsidRPr="00485479">
          <w:rPr>
            <w:i/>
            <w:iCs/>
            <w:lang w:eastAsia="zh-CN"/>
          </w:rPr>
          <w:t>lowMobilityEvalutation</w:t>
        </w:r>
        <w:proofErr w:type="spellEnd"/>
        <w:r>
          <w:rPr>
            <w:lang w:eastAsia="zh-CN"/>
          </w:rPr>
          <w:t xml:space="preserve"> [2]</w:t>
        </w:r>
        <w:r w:rsidRPr="00D36387">
          <w:rPr>
            <w:lang w:eastAsia="zh-CN"/>
          </w:rPr>
          <w:t xml:space="preserve"> criterion</w:t>
        </w:r>
        <w:r w:rsidRPr="0039265E">
          <w:rPr>
            <w:lang w:eastAsia="zh-CN"/>
          </w:rPr>
          <w:t>.</w:t>
        </w:r>
      </w:ins>
    </w:p>
    <w:p w14:paraId="7076D27B" w14:textId="77777777" w:rsidR="00F21A08" w:rsidRDefault="00F21A08" w:rsidP="00F21A08">
      <w:pPr>
        <w:rPr>
          <w:ins w:id="38" w:author="Huawei" w:date="2021-08-02T14:51:00Z"/>
          <w:noProof/>
        </w:rPr>
      </w:pPr>
      <w:ins w:id="39" w:author="Huawei" w:date="2021-08-02T14:51:00Z">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ins>
    </w:p>
    <w:p w14:paraId="1975A7F2" w14:textId="77777777" w:rsidR="00F21A08" w:rsidRDefault="00F21A08" w:rsidP="00F21A08">
      <w:pPr>
        <w:pStyle w:val="B1"/>
        <w:rPr>
          <w:ins w:id="40" w:author="Huawei" w:date="2021-08-02T14:51:00Z"/>
        </w:rPr>
      </w:pPr>
      <w:ins w:id="41" w:author="Huawei" w:date="2021-08-02T14:51:00Z">
        <w:r w:rsidRPr="0089796C">
          <w:t>-</w:t>
        </w:r>
        <w:r w:rsidRPr="0089796C">
          <w:tab/>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_Intra</w:t>
        </w:r>
        <w:proofErr w:type="spellEnd"/>
        <w:r w:rsidRPr="00885F53">
          <w:rPr>
            <w:i/>
            <w:vertAlign w:val="subscript"/>
          </w:rPr>
          <w:t xml:space="preserve"> </w:t>
        </w:r>
        <w:r>
          <w:t xml:space="preserve">as specified in </w:t>
        </w:r>
        <w:r w:rsidRPr="00AD77EE">
          <w:t xml:space="preserve">Table </w:t>
        </w:r>
        <w:r>
          <w:t>4.2.2.9.2</w:t>
        </w:r>
        <w:r w:rsidRPr="00AD77EE">
          <w:t>-1.</w:t>
        </w:r>
      </w:ins>
    </w:p>
    <w:p w14:paraId="51B8AF6D" w14:textId="77777777" w:rsidR="00F21A08" w:rsidRDefault="00F21A08" w:rsidP="00F21A08">
      <w:pPr>
        <w:pStyle w:val="B1"/>
        <w:rPr>
          <w:ins w:id="42" w:author="Huawei" w:date="2021-08-02T14:51:00Z"/>
        </w:rPr>
      </w:pPr>
      <w:ins w:id="43" w:author="Huawei" w:date="2021-08-02T14:51:00Z">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_Intra</w:t>
        </w:r>
        <w:proofErr w:type="spellEnd"/>
        <w:r w:rsidRPr="00885F53">
          <w:rPr>
            <w:rFonts w:cs="v4.2.0"/>
          </w:rPr>
          <w:t xml:space="preserve"> </w:t>
        </w:r>
        <w:r>
          <w:t xml:space="preserve">as specified in </w:t>
        </w:r>
        <w:r w:rsidRPr="00AD77EE">
          <w:t xml:space="preserve">Table </w:t>
        </w:r>
        <w:r>
          <w:t>4.2.2.9.2</w:t>
        </w:r>
        <w:r w:rsidRPr="00AD77EE">
          <w:t>-1.</w:t>
        </w:r>
      </w:ins>
    </w:p>
    <w:p w14:paraId="352ED180" w14:textId="77777777" w:rsidR="00F21A08" w:rsidRPr="00486683" w:rsidRDefault="00F21A08" w:rsidP="00F21A08">
      <w:pPr>
        <w:pStyle w:val="B1"/>
        <w:rPr>
          <w:ins w:id="44" w:author="Huawei" w:date="2021-08-02T14:51:00Z"/>
        </w:rPr>
      </w:pPr>
      <w:ins w:id="45" w:author="Huawei" w:date="2021-08-02T14:51:00Z">
        <w:r w:rsidRPr="0089796C">
          <w:t>-</w:t>
        </w:r>
        <w:r w:rsidRPr="0089796C">
          <w:tab/>
        </w:r>
        <w:proofErr w:type="spellStart"/>
        <w:r w:rsidRPr="00885F53">
          <w:rPr>
            <w:rFonts w:cs="v4.2.0"/>
          </w:rPr>
          <w:t>T</w:t>
        </w:r>
        <w:r w:rsidRPr="00885F53">
          <w:rPr>
            <w:rFonts w:cs="v4.2.0"/>
            <w:vertAlign w:val="subscript"/>
          </w:rPr>
          <w:t>evaluate</w:t>
        </w:r>
        <w:proofErr w:type="gramStart"/>
        <w:r w:rsidRPr="00885F53">
          <w:rPr>
            <w:rFonts w:cs="v4.2.0"/>
            <w:vertAlign w:val="subscript"/>
          </w:rPr>
          <w:t>,</w:t>
        </w:r>
        <w:r w:rsidRPr="00885F53">
          <w:rPr>
            <w:rFonts w:cs="v4.2.0"/>
            <w:vertAlign w:val="subscript"/>
            <w:lang w:eastAsia="zh-CN"/>
          </w:rPr>
          <w:t>NR</w:t>
        </w:r>
        <w:proofErr w:type="gramEnd"/>
        <w:r w:rsidRPr="00885F53">
          <w:rPr>
            <w:rFonts w:cs="v4.2.0"/>
            <w:vertAlign w:val="subscript"/>
          </w:rPr>
          <w:t>_Intra</w:t>
        </w:r>
        <w:proofErr w:type="spellEnd"/>
        <w:r>
          <w:rPr>
            <w:rFonts w:cs="v4.2.0"/>
            <w:vertAlign w:val="subscript"/>
          </w:rPr>
          <w:t xml:space="preserve"> </w:t>
        </w:r>
        <w:r>
          <w:t xml:space="preserve">as specified in </w:t>
        </w:r>
        <w:r w:rsidRPr="00950DA1">
          <w:t xml:space="preserve">Table </w:t>
        </w:r>
        <w:r>
          <w:t>4.2.2.9.2</w:t>
        </w:r>
        <w:r w:rsidRPr="00950DA1">
          <w:t>-1.</w:t>
        </w:r>
      </w:ins>
    </w:p>
    <w:p w14:paraId="6027DA5D" w14:textId="77777777" w:rsidR="00F21A08" w:rsidRPr="00885F53" w:rsidRDefault="00F21A08" w:rsidP="00F21A08">
      <w:pPr>
        <w:pStyle w:val="TH"/>
        <w:rPr>
          <w:ins w:id="46" w:author="Huawei" w:date="2021-08-02T14:51:00Z"/>
        </w:rPr>
      </w:pPr>
      <w:ins w:id="47" w:author="Huawei" w:date="2021-08-02T14:51:00Z">
        <w:r w:rsidRPr="00885F53">
          <w:lastRenderedPageBreak/>
          <w:t xml:space="preserve">Table </w:t>
        </w:r>
        <w:r>
          <w:t>4.2.2.9.2</w:t>
        </w:r>
        <w:r w:rsidRPr="00885F53">
          <w:t xml:space="preserve">-1: </w:t>
        </w:r>
        <w:proofErr w:type="spellStart"/>
        <w:r w:rsidRPr="00885F53">
          <w:t>T</w:t>
        </w:r>
        <w:r w:rsidRPr="00885F53">
          <w:rPr>
            <w:vertAlign w:val="subscript"/>
          </w:rPr>
          <w:t>detect</w:t>
        </w:r>
        <w:proofErr w:type="gramStart"/>
        <w:r w:rsidRPr="00885F53">
          <w:rPr>
            <w:vertAlign w:val="subscript"/>
          </w:rPr>
          <w:t>,NR</w:t>
        </w:r>
        <w:proofErr w:type="gramEnd"/>
        <w:r w:rsidRPr="00885F53">
          <w:rPr>
            <w:vertAlign w:val="subscript"/>
          </w:rPr>
          <w:t>_Intra</w:t>
        </w:r>
        <w:proofErr w:type="spellEnd"/>
        <w:r w:rsidRPr="00885F53">
          <w:rPr>
            <w:vertAlign w:val="subscript"/>
          </w:rPr>
          <w:t>,</w:t>
        </w:r>
        <w:r w:rsidRPr="00885F53">
          <w:t xml:space="preserve"> </w:t>
        </w:r>
        <w:proofErr w:type="spellStart"/>
        <w:r w:rsidRPr="00885F53">
          <w:t>T</w:t>
        </w:r>
        <w:r w:rsidRPr="00885F53">
          <w:rPr>
            <w:vertAlign w:val="subscript"/>
          </w:rPr>
          <w:t>measure,NR_Intra</w:t>
        </w:r>
        <w:proofErr w:type="spellEnd"/>
        <w:r w:rsidRPr="00885F53">
          <w:t xml:space="preserve"> and </w:t>
        </w:r>
        <w:proofErr w:type="spellStart"/>
        <w:r w:rsidRPr="00885F53">
          <w:t>T</w:t>
        </w:r>
        <w:r w:rsidRPr="00885F53">
          <w:rPr>
            <w:vertAlign w:val="subscript"/>
          </w:rPr>
          <w:t>evaluate,NR_Intra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3"/>
        <w:gridCol w:w="995"/>
        <w:gridCol w:w="2196"/>
        <w:gridCol w:w="2331"/>
        <w:gridCol w:w="2229"/>
      </w:tblGrid>
      <w:tr w:rsidR="00F21A08" w:rsidRPr="00885F53" w14:paraId="443CBFBF" w14:textId="77777777" w:rsidTr="00D93FE8">
        <w:trPr>
          <w:cantSplit/>
          <w:trHeight w:val="308"/>
          <w:jc w:val="center"/>
          <w:ins w:id="48" w:author="Huawei" w:date="2021-08-02T14:51:00Z"/>
        </w:trPr>
        <w:tc>
          <w:tcPr>
            <w:tcW w:w="0" w:type="auto"/>
            <w:tcBorders>
              <w:top w:val="single" w:sz="4" w:space="0" w:color="auto"/>
              <w:left w:val="single" w:sz="4" w:space="0" w:color="auto"/>
              <w:bottom w:val="nil"/>
              <w:right w:val="single" w:sz="4" w:space="0" w:color="auto"/>
            </w:tcBorders>
            <w:shd w:val="clear" w:color="auto" w:fill="auto"/>
            <w:hideMark/>
          </w:tcPr>
          <w:p w14:paraId="73F10AD5" w14:textId="77777777" w:rsidR="00F21A08" w:rsidRPr="00885F53" w:rsidRDefault="00F21A08" w:rsidP="00D93FE8">
            <w:pPr>
              <w:pStyle w:val="TAH"/>
              <w:rPr>
                <w:ins w:id="49" w:author="Huawei" w:date="2021-08-02T14:51:00Z"/>
              </w:rPr>
            </w:pPr>
            <w:ins w:id="50" w:author="Huawei" w:date="2021-08-02T14:51:00Z">
              <w:r w:rsidRPr="00885F53">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139808C" w14:textId="77777777" w:rsidR="00F21A08" w:rsidRPr="00885F53" w:rsidRDefault="00F21A08" w:rsidP="00D93FE8">
            <w:pPr>
              <w:pStyle w:val="TAH"/>
              <w:rPr>
                <w:ins w:id="51" w:author="Huawei" w:date="2021-08-02T14:51:00Z"/>
              </w:rPr>
            </w:pPr>
            <w:ins w:id="52" w:author="Huawei" w:date="2021-08-02T14:51:00Z">
              <w:r w:rsidRPr="00885F53">
                <w:t>Scaling Factor (N1)</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6053562" w14:textId="77777777" w:rsidR="00F21A08" w:rsidRPr="00885F53" w:rsidRDefault="00F21A08" w:rsidP="00D93FE8">
            <w:pPr>
              <w:pStyle w:val="TAH"/>
              <w:rPr>
                <w:ins w:id="53" w:author="Huawei" w:date="2021-08-02T14:51:00Z"/>
              </w:rPr>
            </w:pPr>
            <w:proofErr w:type="spellStart"/>
            <w:ins w:id="54" w:author="Huawei" w:date="2021-08-02T14:51:00Z">
              <w:r w:rsidRPr="00885F53">
                <w:t>T</w:t>
              </w:r>
              <w:r w:rsidRPr="00885F53">
                <w:rPr>
                  <w:vertAlign w:val="subscript"/>
                </w:rPr>
                <w:t>detect,NR_Intra</w:t>
              </w:r>
              <w:proofErr w:type="spellEnd"/>
              <w:r w:rsidRPr="00885F53">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0DD9EC2" w14:textId="77777777" w:rsidR="00F21A08" w:rsidRPr="00885F53" w:rsidRDefault="00F21A08" w:rsidP="00D93FE8">
            <w:pPr>
              <w:pStyle w:val="TAH"/>
              <w:rPr>
                <w:ins w:id="55" w:author="Huawei" w:date="2021-08-02T14:51:00Z"/>
              </w:rPr>
            </w:pPr>
            <w:proofErr w:type="spellStart"/>
            <w:ins w:id="56" w:author="Huawei" w:date="2021-08-02T14:51:00Z">
              <w:r w:rsidRPr="00885F53">
                <w:t>T</w:t>
              </w:r>
              <w:r w:rsidRPr="00885F53">
                <w:rPr>
                  <w:vertAlign w:val="subscript"/>
                </w:rPr>
                <w:t>measure,NR_Intra</w:t>
              </w:r>
              <w:proofErr w:type="spellEnd"/>
              <w:r w:rsidRPr="00885F53">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120599F" w14:textId="77777777" w:rsidR="00F21A08" w:rsidRPr="00885F53" w:rsidRDefault="00F21A08" w:rsidP="00D93FE8">
            <w:pPr>
              <w:pStyle w:val="TAH"/>
              <w:rPr>
                <w:ins w:id="57" w:author="Huawei" w:date="2021-08-02T14:51:00Z"/>
                <w:vertAlign w:val="subscript"/>
              </w:rPr>
            </w:pPr>
            <w:proofErr w:type="spellStart"/>
            <w:ins w:id="58" w:author="Huawei" w:date="2021-08-02T14:51:00Z">
              <w:r w:rsidRPr="00885F53">
                <w:t>T</w:t>
              </w:r>
              <w:r w:rsidRPr="00885F53">
                <w:rPr>
                  <w:vertAlign w:val="subscript"/>
                </w:rPr>
                <w:t>evaluate,NR_</w:t>
              </w:r>
              <w:r w:rsidRPr="00885F53">
                <w:rPr>
                  <w:rFonts w:cs="v4.2.0"/>
                  <w:vertAlign w:val="subscript"/>
                </w:rPr>
                <w:t>Intra</w:t>
              </w:r>
              <w:proofErr w:type="spellEnd"/>
            </w:ins>
          </w:p>
          <w:p w14:paraId="411B0287" w14:textId="77777777" w:rsidR="00F21A08" w:rsidRPr="00885F53" w:rsidRDefault="00F21A08" w:rsidP="00D93FE8">
            <w:pPr>
              <w:pStyle w:val="TAH"/>
              <w:rPr>
                <w:ins w:id="59" w:author="Huawei" w:date="2021-08-02T14:51:00Z"/>
              </w:rPr>
            </w:pPr>
            <w:ins w:id="60" w:author="Huawei" w:date="2021-08-02T14:51:00Z">
              <w:r w:rsidRPr="00885F53">
                <w:t>[s] (number of DRX cycles)</w:t>
              </w:r>
            </w:ins>
          </w:p>
        </w:tc>
      </w:tr>
      <w:tr w:rsidR="00F21A08" w:rsidRPr="00885F53" w14:paraId="1F66717B" w14:textId="77777777" w:rsidTr="00D93FE8">
        <w:trPr>
          <w:cantSplit/>
          <w:trHeight w:val="308"/>
          <w:jc w:val="center"/>
          <w:ins w:id="61" w:author="Huawei" w:date="2021-08-02T14:51: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94DFE5" w14:textId="77777777" w:rsidR="00F21A08" w:rsidRPr="00885F53" w:rsidRDefault="00F21A08" w:rsidP="00D93FE8">
            <w:pPr>
              <w:pStyle w:val="TAH"/>
              <w:rPr>
                <w:ins w:id="62" w:author="Huawei" w:date="2021-08-02T14:51:00Z"/>
              </w:rPr>
            </w:pPr>
          </w:p>
        </w:tc>
        <w:tc>
          <w:tcPr>
            <w:tcW w:w="0" w:type="auto"/>
            <w:tcBorders>
              <w:top w:val="single" w:sz="4" w:space="0" w:color="auto"/>
              <w:left w:val="single" w:sz="4" w:space="0" w:color="auto"/>
              <w:bottom w:val="single" w:sz="4" w:space="0" w:color="auto"/>
              <w:right w:val="single" w:sz="4" w:space="0" w:color="auto"/>
            </w:tcBorders>
            <w:hideMark/>
          </w:tcPr>
          <w:p w14:paraId="0F5E4869" w14:textId="77777777" w:rsidR="00F21A08" w:rsidRPr="00885F53" w:rsidRDefault="00F21A08" w:rsidP="00D93FE8">
            <w:pPr>
              <w:pStyle w:val="TAH"/>
              <w:rPr>
                <w:ins w:id="63" w:author="Huawei" w:date="2021-08-02T14:51:00Z"/>
              </w:rPr>
            </w:pPr>
            <w:ins w:id="64" w:author="Huawei" w:date="2021-08-02T14:51:00Z">
              <w:r w:rsidRPr="00885F53">
                <w:t>FR1</w:t>
              </w:r>
            </w:ins>
          </w:p>
        </w:tc>
        <w:tc>
          <w:tcPr>
            <w:tcW w:w="0" w:type="auto"/>
            <w:tcBorders>
              <w:top w:val="single" w:sz="4" w:space="0" w:color="auto"/>
              <w:left w:val="single" w:sz="4" w:space="0" w:color="auto"/>
              <w:bottom w:val="single" w:sz="4" w:space="0" w:color="auto"/>
              <w:right w:val="single" w:sz="4" w:space="0" w:color="auto"/>
            </w:tcBorders>
            <w:hideMark/>
          </w:tcPr>
          <w:p w14:paraId="2F0C8D0F" w14:textId="77777777" w:rsidR="00F21A08" w:rsidRPr="00885F53" w:rsidRDefault="00F21A08" w:rsidP="00D93FE8">
            <w:pPr>
              <w:pStyle w:val="TAH"/>
              <w:rPr>
                <w:ins w:id="65" w:author="Huawei" w:date="2021-08-02T14:51:00Z"/>
                <w:vertAlign w:val="superscript"/>
              </w:rPr>
            </w:pPr>
            <w:ins w:id="66" w:author="Huawei" w:date="2021-08-02T14:51:00Z">
              <w:r w:rsidRPr="00885F53">
                <w:t>FR2</w:t>
              </w:r>
              <w:r w:rsidRPr="00885F53">
                <w:rPr>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C32AC" w14:textId="77777777" w:rsidR="00F21A08" w:rsidRPr="00885F53" w:rsidRDefault="00F21A08" w:rsidP="00D93FE8">
            <w:pPr>
              <w:pStyle w:val="TAH"/>
              <w:rPr>
                <w:ins w:id="67" w:author="Huawei" w:date="2021-08-02T14:51: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0A922" w14:textId="77777777" w:rsidR="00F21A08" w:rsidRPr="00885F53" w:rsidRDefault="00F21A08" w:rsidP="00D93FE8">
            <w:pPr>
              <w:pStyle w:val="TAH"/>
              <w:rPr>
                <w:ins w:id="68" w:author="Huawei" w:date="2021-08-02T14:51: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53D1E" w14:textId="77777777" w:rsidR="00F21A08" w:rsidRPr="00885F53" w:rsidRDefault="00F21A08" w:rsidP="00D93FE8">
            <w:pPr>
              <w:pStyle w:val="TAH"/>
              <w:rPr>
                <w:ins w:id="69" w:author="Huawei" w:date="2021-08-02T14:51:00Z"/>
              </w:rPr>
            </w:pPr>
          </w:p>
        </w:tc>
      </w:tr>
      <w:tr w:rsidR="00F21A08" w:rsidRPr="00344FC3" w14:paraId="1298909A" w14:textId="77777777" w:rsidTr="00D93FE8">
        <w:trPr>
          <w:cantSplit/>
          <w:jc w:val="center"/>
          <w:ins w:id="70" w:author="Huawei" w:date="2021-08-02T14:51:00Z"/>
        </w:trPr>
        <w:tc>
          <w:tcPr>
            <w:tcW w:w="0" w:type="auto"/>
            <w:tcBorders>
              <w:top w:val="single" w:sz="4" w:space="0" w:color="auto"/>
              <w:left w:val="single" w:sz="4" w:space="0" w:color="auto"/>
              <w:bottom w:val="single" w:sz="4" w:space="0" w:color="auto"/>
              <w:right w:val="single" w:sz="4" w:space="0" w:color="auto"/>
            </w:tcBorders>
            <w:hideMark/>
          </w:tcPr>
          <w:p w14:paraId="381C3D66" w14:textId="77777777" w:rsidR="00F21A08" w:rsidRPr="00885F53" w:rsidRDefault="00F21A08" w:rsidP="00D93FE8">
            <w:pPr>
              <w:pStyle w:val="TAC"/>
              <w:rPr>
                <w:ins w:id="71" w:author="Huawei" w:date="2021-08-02T14:51:00Z"/>
              </w:rPr>
            </w:pPr>
            <w:ins w:id="72" w:author="Huawei" w:date="2021-08-02T14:51:00Z">
              <w:r w:rsidRPr="00885F53">
                <w:t>0.32</w:t>
              </w:r>
            </w:ins>
          </w:p>
        </w:tc>
        <w:tc>
          <w:tcPr>
            <w:tcW w:w="0" w:type="auto"/>
            <w:tcBorders>
              <w:top w:val="single" w:sz="4" w:space="0" w:color="auto"/>
              <w:left w:val="single" w:sz="4" w:space="0" w:color="auto"/>
              <w:bottom w:val="nil"/>
              <w:right w:val="single" w:sz="4" w:space="0" w:color="auto"/>
            </w:tcBorders>
            <w:hideMark/>
          </w:tcPr>
          <w:p w14:paraId="2E6C30FF" w14:textId="77777777" w:rsidR="00F21A08" w:rsidRPr="00885F53" w:rsidRDefault="00F21A08" w:rsidP="00D93FE8">
            <w:pPr>
              <w:pStyle w:val="TAC"/>
              <w:rPr>
                <w:ins w:id="73" w:author="Huawei" w:date="2021-08-02T14:51:00Z"/>
              </w:rPr>
            </w:pPr>
            <w:ins w:id="74" w:author="Huawei" w:date="2021-08-02T14:51:00Z">
              <w:r w:rsidRPr="00885F53">
                <w:t>1</w:t>
              </w:r>
            </w:ins>
          </w:p>
        </w:tc>
        <w:tc>
          <w:tcPr>
            <w:tcW w:w="0" w:type="auto"/>
            <w:tcBorders>
              <w:top w:val="single" w:sz="4" w:space="0" w:color="auto"/>
              <w:left w:val="single" w:sz="4" w:space="0" w:color="auto"/>
              <w:bottom w:val="single" w:sz="4" w:space="0" w:color="auto"/>
              <w:right w:val="single" w:sz="4" w:space="0" w:color="auto"/>
            </w:tcBorders>
            <w:hideMark/>
          </w:tcPr>
          <w:p w14:paraId="07A0704C" w14:textId="77777777" w:rsidR="00F21A08" w:rsidRPr="00885F53" w:rsidRDefault="00F21A08" w:rsidP="00D93FE8">
            <w:pPr>
              <w:pStyle w:val="TAC"/>
              <w:rPr>
                <w:ins w:id="75" w:author="Huawei" w:date="2021-08-02T14:51:00Z"/>
              </w:rPr>
            </w:pPr>
            <w:ins w:id="76" w:author="Huawei" w:date="2021-08-02T14:51:00Z">
              <w:r w:rsidRPr="00885F53">
                <w:t>8</w:t>
              </w:r>
            </w:ins>
          </w:p>
        </w:tc>
        <w:tc>
          <w:tcPr>
            <w:tcW w:w="0" w:type="auto"/>
            <w:tcBorders>
              <w:top w:val="single" w:sz="4" w:space="0" w:color="auto"/>
              <w:left w:val="single" w:sz="4" w:space="0" w:color="auto"/>
              <w:bottom w:val="single" w:sz="4" w:space="0" w:color="auto"/>
              <w:right w:val="single" w:sz="4" w:space="0" w:color="auto"/>
            </w:tcBorders>
            <w:hideMark/>
          </w:tcPr>
          <w:p w14:paraId="3100B5EE" w14:textId="77777777" w:rsidR="00F21A08" w:rsidRPr="00950DA1" w:rsidRDefault="00F21A08" w:rsidP="00D93FE8">
            <w:pPr>
              <w:pStyle w:val="TAC"/>
              <w:rPr>
                <w:ins w:id="77" w:author="Huawei" w:date="2021-08-02T14:51:00Z"/>
                <w:lang w:val="sv-SE"/>
              </w:rPr>
            </w:pPr>
            <w:ins w:id="78" w:author="Huawei" w:date="2021-08-02T14:51:00Z">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03502649" w14:textId="77777777" w:rsidR="00F21A08" w:rsidRPr="00950DA1" w:rsidRDefault="00F21A08" w:rsidP="00D93FE8">
            <w:pPr>
              <w:pStyle w:val="TAC"/>
              <w:rPr>
                <w:ins w:id="79" w:author="Huawei" w:date="2021-08-02T14:51:00Z"/>
                <w:lang w:val="sv-SE"/>
              </w:rPr>
            </w:pPr>
            <w:ins w:id="80" w:author="Huawei" w:date="2021-08-02T14:51:00Z">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4D96230" w14:textId="77777777" w:rsidR="00F21A08" w:rsidRPr="00950DA1" w:rsidRDefault="00F21A08" w:rsidP="00D93FE8">
            <w:pPr>
              <w:pStyle w:val="TAC"/>
              <w:rPr>
                <w:ins w:id="81" w:author="Huawei" w:date="2021-08-02T14:51:00Z"/>
                <w:lang w:val="sv-SE"/>
              </w:rPr>
            </w:pPr>
            <w:ins w:id="82" w:author="Huawei" w:date="2021-08-02T14:51:00Z">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ins>
          </w:p>
        </w:tc>
      </w:tr>
      <w:tr w:rsidR="00F21A08" w:rsidRPr="00885F53" w14:paraId="1F76D433" w14:textId="77777777" w:rsidTr="00D93FE8">
        <w:trPr>
          <w:cantSplit/>
          <w:jc w:val="center"/>
          <w:ins w:id="83" w:author="Huawei" w:date="2021-08-02T14:51:00Z"/>
        </w:trPr>
        <w:tc>
          <w:tcPr>
            <w:tcW w:w="0" w:type="auto"/>
            <w:tcBorders>
              <w:top w:val="single" w:sz="4" w:space="0" w:color="auto"/>
              <w:left w:val="single" w:sz="4" w:space="0" w:color="auto"/>
              <w:bottom w:val="single" w:sz="4" w:space="0" w:color="auto"/>
              <w:right w:val="single" w:sz="4" w:space="0" w:color="auto"/>
            </w:tcBorders>
            <w:hideMark/>
          </w:tcPr>
          <w:p w14:paraId="01F0212A" w14:textId="77777777" w:rsidR="00F21A08" w:rsidRPr="00885F53" w:rsidRDefault="00F21A08" w:rsidP="00D93FE8">
            <w:pPr>
              <w:pStyle w:val="TAC"/>
              <w:rPr>
                <w:ins w:id="84" w:author="Huawei" w:date="2021-08-02T14:51:00Z"/>
              </w:rPr>
            </w:pPr>
            <w:ins w:id="85" w:author="Huawei" w:date="2021-08-02T14:51:00Z">
              <w:r w:rsidRPr="00885F53">
                <w:t>0.64</w:t>
              </w:r>
            </w:ins>
          </w:p>
        </w:tc>
        <w:tc>
          <w:tcPr>
            <w:tcW w:w="0" w:type="auto"/>
            <w:tcBorders>
              <w:top w:val="nil"/>
              <w:left w:val="single" w:sz="4" w:space="0" w:color="auto"/>
              <w:bottom w:val="nil"/>
              <w:right w:val="single" w:sz="4" w:space="0" w:color="auto"/>
            </w:tcBorders>
            <w:hideMark/>
          </w:tcPr>
          <w:p w14:paraId="74350B17" w14:textId="77777777" w:rsidR="00F21A08" w:rsidRPr="00885F53" w:rsidRDefault="00F21A08" w:rsidP="00D93FE8">
            <w:pPr>
              <w:pStyle w:val="TAC"/>
              <w:rPr>
                <w:ins w:id="86" w:author="Huawei" w:date="2021-08-02T14:51:00Z"/>
              </w:rPr>
            </w:pPr>
          </w:p>
        </w:tc>
        <w:tc>
          <w:tcPr>
            <w:tcW w:w="0" w:type="auto"/>
            <w:tcBorders>
              <w:top w:val="single" w:sz="4" w:space="0" w:color="auto"/>
              <w:left w:val="single" w:sz="4" w:space="0" w:color="auto"/>
              <w:bottom w:val="single" w:sz="4" w:space="0" w:color="auto"/>
              <w:right w:val="single" w:sz="4" w:space="0" w:color="auto"/>
            </w:tcBorders>
            <w:hideMark/>
          </w:tcPr>
          <w:p w14:paraId="31F77276" w14:textId="77777777" w:rsidR="00F21A08" w:rsidRPr="00885F53" w:rsidRDefault="00F21A08" w:rsidP="00D93FE8">
            <w:pPr>
              <w:pStyle w:val="TAC"/>
              <w:rPr>
                <w:ins w:id="87" w:author="Huawei" w:date="2021-08-02T14:51:00Z"/>
              </w:rPr>
            </w:pPr>
            <w:ins w:id="88" w:author="Huawei" w:date="2021-08-02T14:51:00Z">
              <w:r w:rsidRPr="00885F53">
                <w:t>5</w:t>
              </w:r>
            </w:ins>
          </w:p>
        </w:tc>
        <w:tc>
          <w:tcPr>
            <w:tcW w:w="0" w:type="auto"/>
            <w:tcBorders>
              <w:top w:val="single" w:sz="4" w:space="0" w:color="auto"/>
              <w:left w:val="single" w:sz="4" w:space="0" w:color="auto"/>
              <w:bottom w:val="single" w:sz="4" w:space="0" w:color="auto"/>
              <w:right w:val="single" w:sz="4" w:space="0" w:color="auto"/>
            </w:tcBorders>
            <w:hideMark/>
          </w:tcPr>
          <w:p w14:paraId="7CEEE212" w14:textId="77777777" w:rsidR="00F21A08" w:rsidRPr="00885F53" w:rsidRDefault="00F21A08" w:rsidP="00D93FE8">
            <w:pPr>
              <w:pStyle w:val="TAC"/>
              <w:rPr>
                <w:ins w:id="89" w:author="Huawei" w:date="2021-08-02T14:51:00Z"/>
              </w:rPr>
            </w:pPr>
            <w:ins w:id="90" w:author="Huawei" w:date="2021-08-02T14:51:00Z">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7363B822" w14:textId="77777777" w:rsidR="00F21A08" w:rsidRPr="00885F53" w:rsidRDefault="00F21A08" w:rsidP="00D93FE8">
            <w:pPr>
              <w:pStyle w:val="TAC"/>
              <w:rPr>
                <w:ins w:id="91" w:author="Huawei" w:date="2021-08-02T14:51:00Z"/>
              </w:rPr>
            </w:pPr>
            <w:ins w:id="92" w:author="Huawei" w:date="2021-08-02T14:51:00Z">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539BEA42" w14:textId="77777777" w:rsidR="00F21A08" w:rsidRPr="00885F53" w:rsidRDefault="00F21A08" w:rsidP="00D93FE8">
            <w:pPr>
              <w:pStyle w:val="TAC"/>
              <w:rPr>
                <w:ins w:id="93" w:author="Huawei" w:date="2021-08-02T14:51:00Z"/>
              </w:rPr>
            </w:pPr>
            <w:ins w:id="94" w:author="Huawei" w:date="2021-08-02T14:51:00Z">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ins>
          </w:p>
        </w:tc>
      </w:tr>
      <w:tr w:rsidR="00F21A08" w:rsidRPr="00885F53" w14:paraId="360723A3" w14:textId="77777777" w:rsidTr="00D93FE8">
        <w:trPr>
          <w:cantSplit/>
          <w:jc w:val="center"/>
          <w:ins w:id="95" w:author="Huawei" w:date="2021-08-02T14:51:00Z"/>
        </w:trPr>
        <w:tc>
          <w:tcPr>
            <w:tcW w:w="0" w:type="auto"/>
            <w:tcBorders>
              <w:top w:val="single" w:sz="4" w:space="0" w:color="auto"/>
              <w:left w:val="single" w:sz="4" w:space="0" w:color="auto"/>
              <w:bottom w:val="single" w:sz="4" w:space="0" w:color="auto"/>
              <w:right w:val="single" w:sz="4" w:space="0" w:color="auto"/>
            </w:tcBorders>
            <w:hideMark/>
          </w:tcPr>
          <w:p w14:paraId="2CB7636C" w14:textId="77777777" w:rsidR="00F21A08" w:rsidRPr="00885F53" w:rsidRDefault="00F21A08" w:rsidP="00D93FE8">
            <w:pPr>
              <w:pStyle w:val="TAC"/>
              <w:rPr>
                <w:ins w:id="96" w:author="Huawei" w:date="2021-08-02T14:51:00Z"/>
              </w:rPr>
            </w:pPr>
            <w:ins w:id="97" w:author="Huawei" w:date="2021-08-02T14:51:00Z">
              <w:r w:rsidRPr="00885F53">
                <w:t>1.28</w:t>
              </w:r>
            </w:ins>
          </w:p>
        </w:tc>
        <w:tc>
          <w:tcPr>
            <w:tcW w:w="0" w:type="auto"/>
            <w:tcBorders>
              <w:top w:val="nil"/>
              <w:left w:val="single" w:sz="4" w:space="0" w:color="auto"/>
              <w:bottom w:val="nil"/>
              <w:right w:val="single" w:sz="4" w:space="0" w:color="auto"/>
            </w:tcBorders>
            <w:hideMark/>
          </w:tcPr>
          <w:p w14:paraId="126DF73C" w14:textId="77777777" w:rsidR="00F21A08" w:rsidRPr="00885F53" w:rsidRDefault="00F21A08" w:rsidP="00D93FE8">
            <w:pPr>
              <w:pStyle w:val="TAC"/>
              <w:rPr>
                <w:ins w:id="98" w:author="Huawei" w:date="2021-08-02T14:51:00Z"/>
              </w:rPr>
            </w:pPr>
          </w:p>
        </w:tc>
        <w:tc>
          <w:tcPr>
            <w:tcW w:w="0" w:type="auto"/>
            <w:tcBorders>
              <w:top w:val="single" w:sz="4" w:space="0" w:color="auto"/>
              <w:left w:val="single" w:sz="4" w:space="0" w:color="auto"/>
              <w:bottom w:val="single" w:sz="4" w:space="0" w:color="auto"/>
              <w:right w:val="single" w:sz="4" w:space="0" w:color="auto"/>
            </w:tcBorders>
            <w:hideMark/>
          </w:tcPr>
          <w:p w14:paraId="1FB279D6" w14:textId="77777777" w:rsidR="00F21A08" w:rsidRPr="00885F53" w:rsidRDefault="00F21A08" w:rsidP="00D93FE8">
            <w:pPr>
              <w:pStyle w:val="TAC"/>
              <w:rPr>
                <w:ins w:id="99" w:author="Huawei" w:date="2021-08-02T14:51:00Z"/>
              </w:rPr>
            </w:pPr>
            <w:ins w:id="100" w:author="Huawei" w:date="2021-08-02T14:51:00Z">
              <w:r w:rsidRPr="00885F53">
                <w:t>4</w:t>
              </w:r>
            </w:ins>
          </w:p>
        </w:tc>
        <w:tc>
          <w:tcPr>
            <w:tcW w:w="0" w:type="auto"/>
            <w:tcBorders>
              <w:top w:val="single" w:sz="4" w:space="0" w:color="auto"/>
              <w:left w:val="single" w:sz="4" w:space="0" w:color="auto"/>
              <w:bottom w:val="single" w:sz="4" w:space="0" w:color="auto"/>
              <w:right w:val="single" w:sz="4" w:space="0" w:color="auto"/>
            </w:tcBorders>
            <w:hideMark/>
          </w:tcPr>
          <w:p w14:paraId="1CF8D3B2" w14:textId="77777777" w:rsidR="00F21A08" w:rsidRPr="00885F53" w:rsidRDefault="00F21A08" w:rsidP="00D93FE8">
            <w:pPr>
              <w:pStyle w:val="TAC"/>
              <w:rPr>
                <w:ins w:id="101" w:author="Huawei" w:date="2021-08-02T14:51:00Z"/>
              </w:rPr>
            </w:pPr>
            <w:ins w:id="102" w:author="Huawei" w:date="2021-08-02T14:51:00Z">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10DE1C0C" w14:textId="77777777" w:rsidR="00F21A08" w:rsidRPr="00885F53" w:rsidRDefault="00F21A08" w:rsidP="00D93FE8">
            <w:pPr>
              <w:pStyle w:val="TAC"/>
              <w:rPr>
                <w:ins w:id="103" w:author="Huawei" w:date="2021-08-02T14:51:00Z"/>
              </w:rPr>
            </w:pPr>
            <w:ins w:id="104" w:author="Huawei" w:date="2021-08-02T14:51:00Z">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33E6BDAB" w14:textId="77777777" w:rsidR="00F21A08" w:rsidRPr="00885F53" w:rsidRDefault="00F21A08" w:rsidP="00D93FE8">
            <w:pPr>
              <w:pStyle w:val="TAC"/>
              <w:rPr>
                <w:ins w:id="105" w:author="Huawei" w:date="2021-08-02T14:51:00Z"/>
              </w:rPr>
            </w:pPr>
            <w:ins w:id="106" w:author="Huawei" w:date="2021-08-02T14:51:00Z">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ins>
          </w:p>
        </w:tc>
      </w:tr>
      <w:tr w:rsidR="00F21A08" w:rsidRPr="00885F53" w14:paraId="00DD09E6" w14:textId="77777777" w:rsidTr="00D93FE8">
        <w:trPr>
          <w:cantSplit/>
          <w:jc w:val="center"/>
          <w:ins w:id="107" w:author="Huawei" w:date="2021-08-02T14:51:00Z"/>
        </w:trPr>
        <w:tc>
          <w:tcPr>
            <w:tcW w:w="0" w:type="auto"/>
            <w:tcBorders>
              <w:top w:val="single" w:sz="4" w:space="0" w:color="auto"/>
              <w:left w:val="single" w:sz="4" w:space="0" w:color="auto"/>
              <w:bottom w:val="single" w:sz="4" w:space="0" w:color="auto"/>
              <w:right w:val="single" w:sz="4" w:space="0" w:color="auto"/>
            </w:tcBorders>
            <w:hideMark/>
          </w:tcPr>
          <w:p w14:paraId="4AEEE7E0" w14:textId="77777777" w:rsidR="00F21A08" w:rsidRPr="00885F53" w:rsidRDefault="00F21A08" w:rsidP="00D93FE8">
            <w:pPr>
              <w:pStyle w:val="TAC"/>
              <w:rPr>
                <w:ins w:id="108" w:author="Huawei" w:date="2021-08-02T14:51:00Z"/>
              </w:rPr>
            </w:pPr>
            <w:ins w:id="109" w:author="Huawei" w:date="2021-08-02T14:51:00Z">
              <w:r w:rsidRPr="00885F53">
                <w:t>2.56</w:t>
              </w:r>
            </w:ins>
          </w:p>
        </w:tc>
        <w:tc>
          <w:tcPr>
            <w:tcW w:w="0" w:type="auto"/>
            <w:tcBorders>
              <w:top w:val="nil"/>
              <w:left w:val="single" w:sz="4" w:space="0" w:color="auto"/>
              <w:bottom w:val="single" w:sz="4" w:space="0" w:color="auto"/>
              <w:right w:val="single" w:sz="4" w:space="0" w:color="auto"/>
            </w:tcBorders>
            <w:hideMark/>
          </w:tcPr>
          <w:p w14:paraId="4A42570A" w14:textId="77777777" w:rsidR="00F21A08" w:rsidRPr="00885F53" w:rsidRDefault="00F21A08" w:rsidP="00D93FE8">
            <w:pPr>
              <w:pStyle w:val="TAC"/>
              <w:rPr>
                <w:ins w:id="110" w:author="Huawei" w:date="2021-08-02T14:51:00Z"/>
              </w:rPr>
            </w:pPr>
          </w:p>
        </w:tc>
        <w:tc>
          <w:tcPr>
            <w:tcW w:w="0" w:type="auto"/>
            <w:tcBorders>
              <w:top w:val="single" w:sz="4" w:space="0" w:color="auto"/>
              <w:left w:val="single" w:sz="4" w:space="0" w:color="auto"/>
              <w:bottom w:val="single" w:sz="4" w:space="0" w:color="auto"/>
              <w:right w:val="single" w:sz="4" w:space="0" w:color="auto"/>
            </w:tcBorders>
            <w:hideMark/>
          </w:tcPr>
          <w:p w14:paraId="6E11EC3A" w14:textId="77777777" w:rsidR="00F21A08" w:rsidRPr="00885F53" w:rsidRDefault="00F21A08" w:rsidP="00D93FE8">
            <w:pPr>
              <w:pStyle w:val="TAC"/>
              <w:rPr>
                <w:ins w:id="111" w:author="Huawei" w:date="2021-08-02T14:51:00Z"/>
                <w:rFonts w:cs="Arial"/>
                <w:lang w:eastAsia="zh-CN"/>
              </w:rPr>
            </w:pPr>
            <w:ins w:id="112" w:author="Huawei" w:date="2021-08-02T14:51:00Z">
              <w:r w:rsidRPr="00885F53">
                <w:rPr>
                  <w:rFonts w:cs="Arial"/>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40A065DB" w14:textId="77777777" w:rsidR="00F21A08" w:rsidRPr="00885F53" w:rsidRDefault="00F21A08" w:rsidP="00D93FE8">
            <w:pPr>
              <w:pStyle w:val="TAC"/>
              <w:rPr>
                <w:ins w:id="113" w:author="Huawei" w:date="2021-08-02T14:51:00Z"/>
              </w:rPr>
            </w:pPr>
            <w:ins w:id="114" w:author="Huawei" w:date="2021-08-02T14:51:00Z">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647054E7" w14:textId="77777777" w:rsidR="00F21A08" w:rsidRPr="00885F53" w:rsidRDefault="00F21A08" w:rsidP="00D93FE8">
            <w:pPr>
              <w:pStyle w:val="TAC"/>
              <w:rPr>
                <w:ins w:id="115" w:author="Huawei" w:date="2021-08-02T14:51:00Z"/>
              </w:rPr>
            </w:pPr>
            <w:ins w:id="116" w:author="Huawei" w:date="2021-08-02T14:51:00Z">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447613A9" w14:textId="77777777" w:rsidR="00F21A08" w:rsidRPr="00885F53" w:rsidRDefault="00F21A08" w:rsidP="00D93FE8">
            <w:pPr>
              <w:pStyle w:val="TAC"/>
              <w:rPr>
                <w:ins w:id="117" w:author="Huawei" w:date="2021-08-02T14:51:00Z"/>
              </w:rPr>
            </w:pPr>
            <w:ins w:id="118" w:author="Huawei" w:date="2021-08-02T14:51:00Z">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ins>
          </w:p>
        </w:tc>
      </w:tr>
      <w:tr w:rsidR="00F21A08" w:rsidRPr="00885F53" w14:paraId="7C79AAF8" w14:textId="77777777" w:rsidTr="00D93FE8">
        <w:trPr>
          <w:cantSplit/>
          <w:jc w:val="center"/>
          <w:ins w:id="119" w:author="Huawei" w:date="2021-08-02T14:51:00Z"/>
        </w:trPr>
        <w:tc>
          <w:tcPr>
            <w:tcW w:w="0" w:type="auto"/>
            <w:gridSpan w:val="6"/>
            <w:tcBorders>
              <w:top w:val="single" w:sz="4" w:space="0" w:color="auto"/>
              <w:left w:val="single" w:sz="4" w:space="0" w:color="auto"/>
              <w:bottom w:val="single" w:sz="4" w:space="0" w:color="auto"/>
              <w:right w:val="single" w:sz="4" w:space="0" w:color="auto"/>
            </w:tcBorders>
            <w:hideMark/>
          </w:tcPr>
          <w:p w14:paraId="3AD16551" w14:textId="77777777" w:rsidR="00F21A08" w:rsidRPr="00885F53" w:rsidRDefault="00F21A08" w:rsidP="00D93FE8">
            <w:pPr>
              <w:pStyle w:val="TAN"/>
              <w:rPr>
                <w:ins w:id="120" w:author="Huawei" w:date="2021-08-02T14:51:00Z"/>
                <w:snapToGrid w:val="0"/>
                <w:lang w:eastAsia="zh-CN"/>
              </w:rPr>
            </w:pPr>
            <w:ins w:id="121" w:author="Huawei" w:date="2021-08-02T14:51:00Z">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ins>
          </w:p>
          <w:p w14:paraId="0E28A714" w14:textId="77777777" w:rsidR="00F21A08" w:rsidRPr="007D632B" w:rsidRDefault="00F21A08" w:rsidP="00D93FE8">
            <w:pPr>
              <w:pStyle w:val="TAN"/>
              <w:rPr>
                <w:ins w:id="122" w:author="Huawei" w:date="2021-08-02T14:51:00Z"/>
                <w:snapToGrid w:val="0"/>
                <w:lang w:eastAsia="zh-CN"/>
              </w:rPr>
            </w:pPr>
            <w:ins w:id="123" w:author="Huawei" w:date="2021-08-02T14:51:00Z">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 xml:space="preserve">of measured intra-frequency cell &gt; 20 </w:t>
              </w:r>
              <w:proofErr w:type="spellStart"/>
              <w:r w:rsidRPr="00EF59D1">
                <w:rPr>
                  <w:snapToGrid w:val="0"/>
                  <w:lang w:eastAsia="zh-CN"/>
                </w:rPr>
                <w:t>ms</w:t>
              </w:r>
              <w:proofErr w:type="spellEnd"/>
              <w:r w:rsidRPr="00EF59D1">
                <w:rPr>
                  <w:snapToGrid w:val="0"/>
                  <w:lang w:eastAsia="zh-CN"/>
                </w:rPr>
                <w:t>; otherwise M2=1.</w:t>
              </w:r>
            </w:ins>
          </w:p>
          <w:p w14:paraId="489E5041" w14:textId="134DE508" w:rsidR="00F21A08" w:rsidRPr="00885F53" w:rsidRDefault="00F21A08" w:rsidP="00F21A08">
            <w:pPr>
              <w:pStyle w:val="TAN"/>
              <w:rPr>
                <w:ins w:id="124" w:author="Huawei" w:date="2021-08-02T14:51:00Z"/>
              </w:rPr>
            </w:pPr>
            <w:ins w:id="125" w:author="Huawei" w:date="2021-08-02T14:51:00Z">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Pr="00485479">
                <w:rPr>
                  <w:i/>
                  <w:iCs/>
                  <w:lang w:eastAsia="zh-CN"/>
                </w:rPr>
                <w:t>lowMobilityEvalutation</w:t>
              </w:r>
              <w:proofErr w:type="spellEnd"/>
              <w:r>
                <w:rPr>
                  <w:lang w:eastAsia="zh-CN"/>
                </w:rPr>
                <w:t xml:space="preserve"> [</w:t>
              </w:r>
            </w:ins>
            <w:ins w:id="126" w:author="Huawei" w:date="2021-08-02T14:52:00Z">
              <w:r>
                <w:rPr>
                  <w:lang w:eastAsia="zh-CN"/>
                </w:rPr>
                <w:t>13</w:t>
              </w:r>
            </w:ins>
            <w:ins w:id="127" w:author="Huawei" w:date="2021-08-02T14:51:00Z">
              <w:r>
                <w:rPr>
                  <w:lang w:eastAsia="zh-CN"/>
                </w:rPr>
                <w:t>]</w:t>
              </w:r>
              <w:r>
                <w:rPr>
                  <w:snapToGrid w:val="0"/>
                  <w:lang w:eastAsia="zh-CN"/>
                </w:rPr>
                <w:t xml:space="preserve"> criterion.</w:t>
              </w:r>
            </w:ins>
          </w:p>
        </w:tc>
      </w:tr>
    </w:tbl>
    <w:p w14:paraId="62A0F8BB" w14:textId="77777777" w:rsidR="00F21A08" w:rsidRPr="00950DA1" w:rsidRDefault="00F21A08" w:rsidP="00F21A08">
      <w:pPr>
        <w:rPr>
          <w:ins w:id="128" w:author="Huawei" w:date="2021-08-02T14:51:00Z"/>
          <w:lang w:eastAsia="zh-CN"/>
        </w:rPr>
      </w:pPr>
    </w:p>
    <w:p w14:paraId="08293260" w14:textId="18786743" w:rsidR="00F21A08" w:rsidRDefault="00F21A08" w:rsidP="00F21A08">
      <w:pPr>
        <w:rPr>
          <w:ins w:id="129" w:author="Huawei" w:date="2021-08-02T14:53:00Z"/>
        </w:rPr>
      </w:pPr>
      <w:ins w:id="130" w:author="Huawei" w:date="2021-08-02T14:53:00Z">
        <w:r>
          <w:t>[TS 38.133, clause 4.2.2.9.3]</w:t>
        </w:r>
      </w:ins>
    </w:p>
    <w:p w14:paraId="389F0DC7" w14:textId="77777777" w:rsidR="00F21A08" w:rsidRDefault="00F21A08" w:rsidP="00F21A08">
      <w:pPr>
        <w:rPr>
          <w:ins w:id="131" w:author="Huawei" w:date="2021-08-02T14:53:00Z"/>
          <w:rFonts w:eastAsiaTheme="minorEastAsia"/>
          <w:lang w:eastAsia="zh-CN"/>
        </w:rPr>
      </w:pPr>
      <w:ins w:id="132" w:author="Huawei" w:date="2021-08-02T14:53:00Z">
        <w:r w:rsidRPr="00885F53">
          <w:rPr>
            <w:lang w:val="en-US" w:eastAsia="zh-CN"/>
          </w:rPr>
          <w:t xml:space="preserve">This clause contains requirements </w:t>
        </w:r>
        <w:r>
          <w:rPr>
            <w:rFonts w:eastAsiaTheme="minorEastAsia"/>
            <w:lang w:eastAsia="zh-CN"/>
          </w:rPr>
          <w:t>for measurements on intra-frequency NR cells provided that:</w:t>
        </w:r>
      </w:ins>
    </w:p>
    <w:p w14:paraId="48E06B5A" w14:textId="77777777" w:rsidR="00F21A08" w:rsidRPr="00FF3230" w:rsidRDefault="00F21A08" w:rsidP="00F21A08">
      <w:pPr>
        <w:pStyle w:val="B1"/>
        <w:rPr>
          <w:ins w:id="133" w:author="Huawei" w:date="2021-08-02T14:53:00Z"/>
          <w:lang w:eastAsia="zh-CN"/>
        </w:rPr>
      </w:pPr>
      <w:ins w:id="134" w:author="Huawei" w:date="2021-08-02T14:53:00Z">
        <w:r>
          <w:rPr>
            <w:noProof/>
          </w:rPr>
          <w:t>-</w:t>
        </w:r>
        <w:r>
          <w:rPr>
            <w:noProof/>
          </w:rPr>
          <w:tab/>
        </w:r>
        <w:r w:rsidRPr="00576F0B">
          <w:rPr>
            <w:lang w:eastAsia="zh-CN"/>
          </w:rPr>
          <w:t xml:space="preserve">UE is configured with </w:t>
        </w:r>
        <w:proofErr w:type="spellStart"/>
        <w:r w:rsidRPr="00485479">
          <w:rPr>
            <w:i/>
            <w:iCs/>
            <w:lang w:eastAsia="zh-CN"/>
          </w:rPr>
          <w:t>cellEdgeEvaluation</w:t>
        </w:r>
        <w:proofErr w:type="spellEnd"/>
        <w:r>
          <w:rPr>
            <w:i/>
            <w:iCs/>
            <w:lang w:eastAsia="zh-CN"/>
          </w:rPr>
          <w:t xml:space="preserve"> </w:t>
        </w:r>
        <w:r>
          <w:rPr>
            <w:lang w:eastAsia="zh-CN"/>
          </w:rPr>
          <w:t>[2]</w:t>
        </w:r>
        <w:r w:rsidRPr="00FF3230">
          <w:rPr>
            <w:lang w:eastAsia="zh-CN"/>
          </w:rPr>
          <w:t xml:space="preserve"> criterion</w:t>
        </w:r>
        <w:r>
          <w:rPr>
            <w:lang w:eastAsia="zh-CN"/>
          </w:rPr>
          <w:t xml:space="preserve"> and UE has fulfilled</w:t>
        </w:r>
        <w:r w:rsidRPr="00FF3230">
          <w:rPr>
            <w:lang w:eastAsia="zh-CN"/>
          </w:rPr>
          <w:t xml:space="preserve">, or </w:t>
        </w:r>
      </w:ins>
    </w:p>
    <w:p w14:paraId="6483304A" w14:textId="77777777" w:rsidR="00F21A08" w:rsidRPr="0039265E" w:rsidRDefault="00F21A08" w:rsidP="00F21A08">
      <w:pPr>
        <w:pStyle w:val="B1"/>
        <w:rPr>
          <w:ins w:id="135" w:author="Huawei" w:date="2021-08-02T14:53:00Z"/>
          <w:lang w:eastAsia="zh-CN"/>
        </w:rPr>
      </w:pPr>
      <w:ins w:id="136" w:author="Huawei" w:date="2021-08-02T14:53:00Z">
        <w:r>
          <w:rPr>
            <w:noProof/>
          </w:rPr>
          <w:t>-</w:t>
        </w:r>
        <w:r>
          <w:rPr>
            <w:noProof/>
          </w:rPr>
          <w:tab/>
        </w:r>
        <w:r w:rsidRPr="00FF3230">
          <w:rPr>
            <w:lang w:eastAsia="zh-CN"/>
          </w:rPr>
          <w:t xml:space="preserve">UE is configured with </w:t>
        </w:r>
        <w:r w:rsidRPr="005A5049">
          <w:rPr>
            <w:lang w:eastAsia="zh-CN"/>
          </w:rPr>
          <w:t xml:space="preserve">both </w:t>
        </w:r>
        <w:proofErr w:type="spellStart"/>
        <w:r w:rsidRPr="00485479">
          <w:rPr>
            <w:i/>
            <w:iCs/>
            <w:lang w:eastAsia="zh-CN"/>
          </w:rPr>
          <w:t>lowMobilityEvalutation</w:t>
        </w:r>
        <w:proofErr w:type="spellEnd"/>
        <w:r>
          <w:rPr>
            <w:lang w:eastAsia="zh-CN"/>
          </w:rPr>
          <w:t xml:space="preserve"> [2]</w:t>
        </w:r>
        <w:r w:rsidRPr="005A5049">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39265E">
          <w:rPr>
            <w:lang w:eastAsia="zh-CN"/>
          </w:rPr>
          <w:t xml:space="preserve"> criteri</w:t>
        </w:r>
        <w:r>
          <w:rPr>
            <w:lang w:eastAsia="zh-CN"/>
          </w:rPr>
          <w:t>a</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w:t>
        </w:r>
        <w:r w:rsidRPr="0039265E">
          <w:rPr>
            <w:lang w:eastAsia="zh-CN"/>
          </w:rPr>
          <w:t xml:space="preserve"> </w:t>
        </w:r>
        <w:r>
          <w:rPr>
            <w:lang w:eastAsia="zh-CN"/>
          </w:rPr>
          <w:t>and UE</w:t>
        </w:r>
        <w:r w:rsidRPr="0039265E">
          <w:rPr>
            <w:lang w:eastAsia="zh-CN"/>
          </w:rPr>
          <w:t xml:space="preserve"> has fulfilled only the </w:t>
        </w:r>
        <w:proofErr w:type="spellStart"/>
        <w:r w:rsidRPr="00485479">
          <w:rPr>
            <w:i/>
            <w:iCs/>
            <w:lang w:eastAsia="zh-CN"/>
          </w:rPr>
          <w:t>cellEdgeEvaluation</w:t>
        </w:r>
        <w:proofErr w:type="spellEnd"/>
        <w:r>
          <w:rPr>
            <w:i/>
            <w:iCs/>
            <w:lang w:eastAsia="zh-CN"/>
          </w:rPr>
          <w:t xml:space="preserve"> </w:t>
        </w:r>
        <w:r>
          <w:rPr>
            <w:lang w:eastAsia="zh-CN"/>
          </w:rPr>
          <w:t>[2]</w:t>
        </w:r>
        <w:r w:rsidRPr="0039265E">
          <w:rPr>
            <w:lang w:eastAsia="zh-CN"/>
          </w:rPr>
          <w:t xml:space="preserve"> criterion.</w:t>
        </w:r>
      </w:ins>
    </w:p>
    <w:p w14:paraId="17E0637F" w14:textId="77777777" w:rsidR="00F21A08" w:rsidRDefault="00F21A08" w:rsidP="00F21A08">
      <w:pPr>
        <w:rPr>
          <w:ins w:id="137" w:author="Huawei" w:date="2021-08-02T14:53:00Z"/>
          <w:noProof/>
        </w:rPr>
      </w:pPr>
      <w:ins w:id="138" w:author="Huawei" w:date="2021-08-02T14:53:00Z">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ins>
    </w:p>
    <w:p w14:paraId="1655C619" w14:textId="77777777" w:rsidR="00F21A08" w:rsidRDefault="00F21A08" w:rsidP="00F21A08">
      <w:pPr>
        <w:pStyle w:val="B1"/>
        <w:rPr>
          <w:ins w:id="139" w:author="Huawei" w:date="2021-08-02T14:53:00Z"/>
        </w:rPr>
      </w:pPr>
      <w:ins w:id="140" w:author="Huawei" w:date="2021-08-02T14:53:00Z">
        <w:r w:rsidRPr="0089796C">
          <w:t>-</w:t>
        </w:r>
        <w:r w:rsidRPr="0089796C">
          <w:tab/>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_Intra</w:t>
        </w:r>
        <w:proofErr w:type="spellEnd"/>
        <w:r w:rsidRPr="00885F53">
          <w:rPr>
            <w:i/>
            <w:vertAlign w:val="subscript"/>
          </w:rPr>
          <w:t xml:space="preserve"> </w:t>
        </w:r>
        <w:r>
          <w:t xml:space="preserve">as specified in </w:t>
        </w:r>
        <w:r w:rsidRPr="00AD77EE">
          <w:t xml:space="preserve">Table </w:t>
        </w:r>
        <w:r>
          <w:t>4.2.2.9.3</w:t>
        </w:r>
        <w:r w:rsidRPr="00AD77EE">
          <w:t>-1.</w:t>
        </w:r>
      </w:ins>
    </w:p>
    <w:p w14:paraId="739D6114" w14:textId="77777777" w:rsidR="00F21A08" w:rsidRDefault="00F21A08" w:rsidP="00F21A08">
      <w:pPr>
        <w:pStyle w:val="B1"/>
        <w:rPr>
          <w:ins w:id="141" w:author="Huawei" w:date="2021-08-02T14:53:00Z"/>
        </w:rPr>
      </w:pPr>
      <w:ins w:id="142" w:author="Huawei" w:date="2021-08-02T14:53:00Z">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_Intra</w:t>
        </w:r>
        <w:proofErr w:type="spellEnd"/>
        <w:r w:rsidRPr="00885F53">
          <w:rPr>
            <w:rFonts w:cs="v4.2.0"/>
          </w:rPr>
          <w:t xml:space="preserve"> </w:t>
        </w:r>
        <w:r>
          <w:t xml:space="preserve">as specified in </w:t>
        </w:r>
        <w:r w:rsidRPr="00AD77EE">
          <w:t xml:space="preserve">Table </w:t>
        </w:r>
        <w:r>
          <w:t>4.2.2.9.3</w:t>
        </w:r>
        <w:r w:rsidRPr="00AD77EE">
          <w:t>-1.</w:t>
        </w:r>
      </w:ins>
    </w:p>
    <w:p w14:paraId="77A23EB6" w14:textId="77777777" w:rsidR="00F21A08" w:rsidRPr="00486683" w:rsidRDefault="00F21A08" w:rsidP="00F21A08">
      <w:pPr>
        <w:pStyle w:val="B1"/>
        <w:rPr>
          <w:ins w:id="143" w:author="Huawei" w:date="2021-08-02T14:53:00Z"/>
        </w:rPr>
      </w:pPr>
      <w:ins w:id="144" w:author="Huawei" w:date="2021-08-02T14:53:00Z">
        <w:r w:rsidRPr="0089796C">
          <w:t>-</w:t>
        </w:r>
        <w:r w:rsidRPr="0089796C">
          <w:tab/>
        </w:r>
        <w:proofErr w:type="spellStart"/>
        <w:r w:rsidRPr="00885F53">
          <w:rPr>
            <w:rFonts w:cs="v4.2.0"/>
          </w:rPr>
          <w:t>T</w:t>
        </w:r>
        <w:r w:rsidRPr="00885F53">
          <w:rPr>
            <w:rFonts w:cs="v4.2.0"/>
            <w:vertAlign w:val="subscript"/>
          </w:rPr>
          <w:t>evaluate</w:t>
        </w:r>
        <w:proofErr w:type="gramStart"/>
        <w:r w:rsidRPr="00885F53">
          <w:rPr>
            <w:rFonts w:cs="v4.2.0"/>
            <w:vertAlign w:val="subscript"/>
          </w:rPr>
          <w:t>,</w:t>
        </w:r>
        <w:r w:rsidRPr="00885F53">
          <w:rPr>
            <w:rFonts w:cs="v4.2.0"/>
            <w:vertAlign w:val="subscript"/>
            <w:lang w:eastAsia="zh-CN"/>
          </w:rPr>
          <w:t>NR</w:t>
        </w:r>
        <w:proofErr w:type="gramEnd"/>
        <w:r w:rsidRPr="00885F53">
          <w:rPr>
            <w:rFonts w:cs="v4.2.0"/>
            <w:vertAlign w:val="subscript"/>
          </w:rPr>
          <w:t>_Intra</w:t>
        </w:r>
        <w:proofErr w:type="spellEnd"/>
        <w:r>
          <w:rPr>
            <w:rFonts w:cs="v4.2.0"/>
            <w:vertAlign w:val="subscript"/>
          </w:rPr>
          <w:t xml:space="preserve"> </w:t>
        </w:r>
        <w:r>
          <w:t xml:space="preserve">as specified in </w:t>
        </w:r>
        <w:r w:rsidRPr="00AD77EE">
          <w:t xml:space="preserve">Table </w:t>
        </w:r>
        <w:r>
          <w:t>4.2.2.9.3</w:t>
        </w:r>
        <w:r w:rsidRPr="00AD77EE">
          <w:t>-1.</w:t>
        </w:r>
      </w:ins>
    </w:p>
    <w:p w14:paraId="264CD576" w14:textId="77777777" w:rsidR="00F21A08" w:rsidRPr="00885F53" w:rsidRDefault="00F21A08" w:rsidP="00F21A08">
      <w:pPr>
        <w:pStyle w:val="TH"/>
        <w:rPr>
          <w:ins w:id="145" w:author="Huawei" w:date="2021-08-02T14:53:00Z"/>
        </w:rPr>
      </w:pPr>
      <w:ins w:id="146" w:author="Huawei" w:date="2021-08-02T14:53:00Z">
        <w:r w:rsidRPr="00885F53">
          <w:t xml:space="preserve">Table </w:t>
        </w:r>
        <w:r>
          <w:t>4.2.2.9.3</w:t>
        </w:r>
        <w:r w:rsidRPr="00885F53">
          <w:t xml:space="preserve">-1: </w:t>
        </w:r>
        <w:proofErr w:type="spellStart"/>
        <w:r w:rsidRPr="00885F53">
          <w:t>T</w:t>
        </w:r>
        <w:r w:rsidRPr="00885F53">
          <w:rPr>
            <w:vertAlign w:val="subscript"/>
          </w:rPr>
          <w:t>detect</w:t>
        </w:r>
        <w:proofErr w:type="gramStart"/>
        <w:r w:rsidRPr="00885F53">
          <w:rPr>
            <w:vertAlign w:val="subscript"/>
          </w:rPr>
          <w:t>,NR</w:t>
        </w:r>
        <w:proofErr w:type="gramEnd"/>
        <w:r w:rsidRPr="00885F53">
          <w:rPr>
            <w:vertAlign w:val="subscript"/>
          </w:rPr>
          <w:t>_Intra</w:t>
        </w:r>
        <w:proofErr w:type="spellEnd"/>
        <w:r w:rsidRPr="00885F53">
          <w:rPr>
            <w:vertAlign w:val="subscript"/>
          </w:rPr>
          <w:t>,</w:t>
        </w:r>
        <w:r w:rsidRPr="00885F53">
          <w:t xml:space="preserve"> </w:t>
        </w:r>
        <w:proofErr w:type="spellStart"/>
        <w:r w:rsidRPr="00885F53">
          <w:t>T</w:t>
        </w:r>
        <w:r w:rsidRPr="00885F53">
          <w:rPr>
            <w:vertAlign w:val="subscript"/>
          </w:rPr>
          <w:t>measure,NR_Intra</w:t>
        </w:r>
        <w:proofErr w:type="spellEnd"/>
        <w:r w:rsidRPr="00885F53">
          <w:t xml:space="preserve"> and </w:t>
        </w:r>
        <w:proofErr w:type="spellStart"/>
        <w:r w:rsidRPr="00885F53">
          <w:t>T</w:t>
        </w:r>
        <w:r w:rsidRPr="00885F53">
          <w:rPr>
            <w:vertAlign w:val="subscript"/>
          </w:rPr>
          <w:t>evaluate,NR_Intra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3"/>
        <w:gridCol w:w="995"/>
        <w:gridCol w:w="2196"/>
        <w:gridCol w:w="2331"/>
        <w:gridCol w:w="2229"/>
      </w:tblGrid>
      <w:tr w:rsidR="00F21A08" w:rsidRPr="00EF59D1" w14:paraId="3CD766E8" w14:textId="77777777" w:rsidTr="00D93FE8">
        <w:trPr>
          <w:cantSplit/>
          <w:trHeight w:val="308"/>
          <w:jc w:val="center"/>
          <w:ins w:id="147" w:author="Huawei" w:date="2021-08-02T14:53:00Z"/>
        </w:trPr>
        <w:tc>
          <w:tcPr>
            <w:tcW w:w="0" w:type="auto"/>
            <w:tcBorders>
              <w:top w:val="single" w:sz="4" w:space="0" w:color="auto"/>
              <w:left w:val="single" w:sz="4" w:space="0" w:color="auto"/>
              <w:bottom w:val="nil"/>
              <w:right w:val="single" w:sz="4" w:space="0" w:color="auto"/>
            </w:tcBorders>
            <w:shd w:val="clear" w:color="auto" w:fill="auto"/>
            <w:hideMark/>
          </w:tcPr>
          <w:p w14:paraId="6CA5E7C1" w14:textId="77777777" w:rsidR="00F21A08" w:rsidRPr="00885F53" w:rsidRDefault="00F21A08" w:rsidP="00D93FE8">
            <w:pPr>
              <w:pStyle w:val="TAH"/>
              <w:rPr>
                <w:ins w:id="148" w:author="Huawei" w:date="2021-08-02T14:53:00Z"/>
              </w:rPr>
            </w:pPr>
            <w:ins w:id="149" w:author="Huawei" w:date="2021-08-02T14:53:00Z">
              <w:r w:rsidRPr="00885F53">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3B8D9CA" w14:textId="77777777" w:rsidR="00F21A08" w:rsidRPr="00885F53" w:rsidRDefault="00F21A08" w:rsidP="00D93FE8">
            <w:pPr>
              <w:pStyle w:val="TAH"/>
              <w:rPr>
                <w:ins w:id="150" w:author="Huawei" w:date="2021-08-02T14:53:00Z"/>
              </w:rPr>
            </w:pPr>
            <w:ins w:id="151" w:author="Huawei" w:date="2021-08-02T14:53:00Z">
              <w:r w:rsidRPr="00885F53">
                <w:t>Scaling Factor (N1)</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587EBD4" w14:textId="77777777" w:rsidR="00F21A08" w:rsidRPr="007D632B" w:rsidRDefault="00F21A08" w:rsidP="00D93FE8">
            <w:pPr>
              <w:pStyle w:val="TAH"/>
              <w:rPr>
                <w:ins w:id="152" w:author="Huawei" w:date="2021-08-02T14:53:00Z"/>
              </w:rPr>
            </w:pPr>
            <w:proofErr w:type="spellStart"/>
            <w:ins w:id="153" w:author="Huawei" w:date="2021-08-02T14:53:00Z">
              <w:r w:rsidRPr="00EF59D1">
                <w:t>T</w:t>
              </w:r>
              <w:r w:rsidRPr="00EF59D1">
                <w:rPr>
                  <w:vertAlign w:val="subscript"/>
                </w:rPr>
                <w:t>detect,NR_Intra</w:t>
              </w:r>
              <w:proofErr w:type="spellEnd"/>
              <w:r w:rsidRPr="007D632B">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A6F0EDD" w14:textId="77777777" w:rsidR="00F21A08" w:rsidRPr="00E9086F" w:rsidRDefault="00F21A08" w:rsidP="00D93FE8">
            <w:pPr>
              <w:pStyle w:val="TAH"/>
              <w:rPr>
                <w:ins w:id="154" w:author="Huawei" w:date="2021-08-02T14:53:00Z"/>
              </w:rPr>
            </w:pPr>
            <w:proofErr w:type="spellStart"/>
            <w:ins w:id="155" w:author="Huawei" w:date="2021-08-02T14:53:00Z">
              <w:r w:rsidRPr="007D632B">
                <w:t>T</w:t>
              </w:r>
              <w:r w:rsidRPr="007D632B">
                <w:rPr>
                  <w:vertAlign w:val="subscript"/>
                </w:rPr>
                <w:t>measure,NR_Intra</w:t>
              </w:r>
              <w:proofErr w:type="spellEnd"/>
              <w:r w:rsidRPr="00E9086F">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19A0EDF" w14:textId="77777777" w:rsidR="00F21A08" w:rsidRPr="007C2D19" w:rsidRDefault="00F21A08" w:rsidP="00D93FE8">
            <w:pPr>
              <w:pStyle w:val="TAH"/>
              <w:rPr>
                <w:ins w:id="156" w:author="Huawei" w:date="2021-08-02T14:53:00Z"/>
                <w:vertAlign w:val="subscript"/>
              </w:rPr>
            </w:pPr>
            <w:proofErr w:type="spellStart"/>
            <w:ins w:id="157" w:author="Huawei" w:date="2021-08-02T14:53:00Z">
              <w:r w:rsidRPr="00996B49">
                <w:t>T</w:t>
              </w:r>
              <w:r w:rsidRPr="00996B49">
                <w:rPr>
                  <w:vertAlign w:val="subscript"/>
                </w:rPr>
                <w:t>evaluate,NR_</w:t>
              </w:r>
              <w:r w:rsidRPr="007C2D19">
                <w:rPr>
                  <w:rFonts w:cs="v4.2.0"/>
                  <w:vertAlign w:val="subscript"/>
                </w:rPr>
                <w:t>Intra</w:t>
              </w:r>
              <w:proofErr w:type="spellEnd"/>
            </w:ins>
          </w:p>
          <w:p w14:paraId="3E397201" w14:textId="77777777" w:rsidR="00F21A08" w:rsidRPr="00C33767" w:rsidRDefault="00F21A08" w:rsidP="00D93FE8">
            <w:pPr>
              <w:pStyle w:val="TAH"/>
              <w:rPr>
                <w:ins w:id="158" w:author="Huawei" w:date="2021-08-02T14:53:00Z"/>
              </w:rPr>
            </w:pPr>
            <w:ins w:id="159" w:author="Huawei" w:date="2021-08-02T14:53:00Z">
              <w:r w:rsidRPr="00C33767">
                <w:t>[s] (number of DRX cycles)</w:t>
              </w:r>
            </w:ins>
          </w:p>
        </w:tc>
      </w:tr>
      <w:tr w:rsidR="00F21A08" w:rsidRPr="00EF59D1" w14:paraId="58B0370E" w14:textId="77777777" w:rsidTr="00D93FE8">
        <w:trPr>
          <w:cantSplit/>
          <w:trHeight w:val="308"/>
          <w:jc w:val="center"/>
          <w:ins w:id="160" w:author="Huawei" w:date="2021-08-02T14:53: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93A441" w14:textId="77777777" w:rsidR="00F21A08" w:rsidRPr="00885F53" w:rsidRDefault="00F21A08" w:rsidP="00D93FE8">
            <w:pPr>
              <w:pStyle w:val="TAH"/>
              <w:rPr>
                <w:ins w:id="161" w:author="Huawei" w:date="2021-08-02T14:53:00Z"/>
              </w:rPr>
            </w:pPr>
          </w:p>
        </w:tc>
        <w:tc>
          <w:tcPr>
            <w:tcW w:w="0" w:type="auto"/>
            <w:tcBorders>
              <w:top w:val="single" w:sz="4" w:space="0" w:color="auto"/>
              <w:left w:val="single" w:sz="4" w:space="0" w:color="auto"/>
              <w:bottom w:val="single" w:sz="4" w:space="0" w:color="auto"/>
              <w:right w:val="single" w:sz="4" w:space="0" w:color="auto"/>
            </w:tcBorders>
            <w:hideMark/>
          </w:tcPr>
          <w:p w14:paraId="71112083" w14:textId="77777777" w:rsidR="00F21A08" w:rsidRPr="00885F53" w:rsidRDefault="00F21A08" w:rsidP="00D93FE8">
            <w:pPr>
              <w:pStyle w:val="TAH"/>
              <w:rPr>
                <w:ins w:id="162" w:author="Huawei" w:date="2021-08-02T14:53:00Z"/>
              </w:rPr>
            </w:pPr>
            <w:ins w:id="163" w:author="Huawei" w:date="2021-08-02T14:53:00Z">
              <w:r w:rsidRPr="00885F53">
                <w:t>FR1</w:t>
              </w:r>
            </w:ins>
          </w:p>
        </w:tc>
        <w:tc>
          <w:tcPr>
            <w:tcW w:w="0" w:type="auto"/>
            <w:tcBorders>
              <w:top w:val="single" w:sz="4" w:space="0" w:color="auto"/>
              <w:left w:val="single" w:sz="4" w:space="0" w:color="auto"/>
              <w:bottom w:val="single" w:sz="4" w:space="0" w:color="auto"/>
              <w:right w:val="single" w:sz="4" w:space="0" w:color="auto"/>
            </w:tcBorders>
            <w:hideMark/>
          </w:tcPr>
          <w:p w14:paraId="391925B2" w14:textId="77777777" w:rsidR="00F21A08" w:rsidRPr="00885F53" w:rsidRDefault="00F21A08" w:rsidP="00D93FE8">
            <w:pPr>
              <w:pStyle w:val="TAH"/>
              <w:rPr>
                <w:ins w:id="164" w:author="Huawei" w:date="2021-08-02T14:53:00Z"/>
                <w:vertAlign w:val="superscript"/>
              </w:rPr>
            </w:pPr>
            <w:ins w:id="165" w:author="Huawei" w:date="2021-08-02T14:53:00Z">
              <w:r w:rsidRPr="00885F53">
                <w:t>FR2</w:t>
              </w:r>
              <w:r w:rsidRPr="00885F53">
                <w:rPr>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7EAEB" w14:textId="77777777" w:rsidR="00F21A08" w:rsidRPr="00EF59D1" w:rsidRDefault="00F21A08" w:rsidP="00D93FE8">
            <w:pPr>
              <w:pStyle w:val="TAH"/>
              <w:rPr>
                <w:ins w:id="166" w:author="Huawei" w:date="2021-08-02T14:5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BF743" w14:textId="77777777" w:rsidR="00F21A08" w:rsidRPr="00EF59D1" w:rsidRDefault="00F21A08" w:rsidP="00D93FE8">
            <w:pPr>
              <w:pStyle w:val="TAH"/>
              <w:rPr>
                <w:ins w:id="167" w:author="Huawei" w:date="2021-08-02T14:5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9A088" w14:textId="77777777" w:rsidR="00F21A08" w:rsidRPr="00EF59D1" w:rsidRDefault="00F21A08" w:rsidP="00D93FE8">
            <w:pPr>
              <w:pStyle w:val="TAH"/>
              <w:rPr>
                <w:ins w:id="168" w:author="Huawei" w:date="2021-08-02T14:53:00Z"/>
              </w:rPr>
            </w:pPr>
          </w:p>
        </w:tc>
      </w:tr>
      <w:tr w:rsidR="00F21A08" w:rsidRPr="00344FC3" w14:paraId="35109766" w14:textId="77777777" w:rsidTr="00D93FE8">
        <w:trPr>
          <w:cantSplit/>
          <w:jc w:val="center"/>
          <w:ins w:id="169" w:author="Huawei" w:date="2021-08-02T14:53:00Z"/>
        </w:trPr>
        <w:tc>
          <w:tcPr>
            <w:tcW w:w="0" w:type="auto"/>
            <w:tcBorders>
              <w:top w:val="single" w:sz="4" w:space="0" w:color="auto"/>
              <w:left w:val="single" w:sz="4" w:space="0" w:color="auto"/>
              <w:bottom w:val="single" w:sz="4" w:space="0" w:color="auto"/>
              <w:right w:val="single" w:sz="4" w:space="0" w:color="auto"/>
            </w:tcBorders>
            <w:hideMark/>
          </w:tcPr>
          <w:p w14:paraId="7B3CF005" w14:textId="77777777" w:rsidR="00F21A08" w:rsidRPr="00885F53" w:rsidRDefault="00F21A08" w:rsidP="00D93FE8">
            <w:pPr>
              <w:pStyle w:val="TAC"/>
              <w:rPr>
                <w:ins w:id="170" w:author="Huawei" w:date="2021-08-02T14:53:00Z"/>
              </w:rPr>
            </w:pPr>
            <w:ins w:id="171" w:author="Huawei" w:date="2021-08-02T14:53:00Z">
              <w:r w:rsidRPr="00885F53">
                <w:t>0.32</w:t>
              </w:r>
            </w:ins>
          </w:p>
        </w:tc>
        <w:tc>
          <w:tcPr>
            <w:tcW w:w="0" w:type="auto"/>
            <w:tcBorders>
              <w:top w:val="single" w:sz="4" w:space="0" w:color="auto"/>
              <w:left w:val="single" w:sz="4" w:space="0" w:color="auto"/>
              <w:bottom w:val="nil"/>
              <w:right w:val="single" w:sz="4" w:space="0" w:color="auto"/>
            </w:tcBorders>
            <w:hideMark/>
          </w:tcPr>
          <w:p w14:paraId="6BD0EB25" w14:textId="77777777" w:rsidR="00F21A08" w:rsidRPr="00885F53" w:rsidRDefault="00F21A08" w:rsidP="00D93FE8">
            <w:pPr>
              <w:pStyle w:val="TAC"/>
              <w:rPr>
                <w:ins w:id="172" w:author="Huawei" w:date="2021-08-02T14:53:00Z"/>
              </w:rPr>
            </w:pPr>
            <w:ins w:id="173" w:author="Huawei" w:date="2021-08-02T14:53:00Z">
              <w:r w:rsidRPr="00885F53">
                <w:t>1</w:t>
              </w:r>
            </w:ins>
          </w:p>
        </w:tc>
        <w:tc>
          <w:tcPr>
            <w:tcW w:w="0" w:type="auto"/>
            <w:tcBorders>
              <w:top w:val="single" w:sz="4" w:space="0" w:color="auto"/>
              <w:left w:val="single" w:sz="4" w:space="0" w:color="auto"/>
              <w:bottom w:val="single" w:sz="4" w:space="0" w:color="auto"/>
              <w:right w:val="single" w:sz="4" w:space="0" w:color="auto"/>
            </w:tcBorders>
            <w:hideMark/>
          </w:tcPr>
          <w:p w14:paraId="48D9EA0B" w14:textId="77777777" w:rsidR="00F21A08" w:rsidRPr="00885F53" w:rsidRDefault="00F21A08" w:rsidP="00D93FE8">
            <w:pPr>
              <w:pStyle w:val="TAC"/>
              <w:rPr>
                <w:ins w:id="174" w:author="Huawei" w:date="2021-08-02T14:53:00Z"/>
              </w:rPr>
            </w:pPr>
            <w:ins w:id="175" w:author="Huawei" w:date="2021-08-02T14:53:00Z">
              <w:r w:rsidRPr="00885F53">
                <w:t>8</w:t>
              </w:r>
            </w:ins>
          </w:p>
        </w:tc>
        <w:tc>
          <w:tcPr>
            <w:tcW w:w="0" w:type="auto"/>
            <w:tcBorders>
              <w:top w:val="single" w:sz="4" w:space="0" w:color="auto"/>
              <w:left w:val="single" w:sz="4" w:space="0" w:color="auto"/>
              <w:bottom w:val="single" w:sz="4" w:space="0" w:color="auto"/>
              <w:right w:val="single" w:sz="4" w:space="0" w:color="auto"/>
            </w:tcBorders>
            <w:hideMark/>
          </w:tcPr>
          <w:p w14:paraId="6AF48EB8" w14:textId="77777777" w:rsidR="00F21A08" w:rsidRPr="00EF59D1" w:rsidRDefault="00F21A08" w:rsidP="00D93FE8">
            <w:pPr>
              <w:pStyle w:val="TAC"/>
              <w:rPr>
                <w:ins w:id="176" w:author="Huawei" w:date="2021-08-02T14:53:00Z"/>
                <w:lang w:val="sv-SE"/>
              </w:rPr>
            </w:pPr>
            <w:ins w:id="177" w:author="Huawei" w:date="2021-08-02T14:53:00Z">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43142A2C" w14:textId="77777777" w:rsidR="00F21A08" w:rsidRPr="00EF59D1" w:rsidRDefault="00F21A08" w:rsidP="00D93FE8">
            <w:pPr>
              <w:pStyle w:val="TAC"/>
              <w:rPr>
                <w:ins w:id="178" w:author="Huawei" w:date="2021-08-02T14:53:00Z"/>
                <w:lang w:val="sv-SE"/>
              </w:rPr>
            </w:pPr>
            <w:ins w:id="179" w:author="Huawei" w:date="2021-08-02T14:53:00Z">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77A2A13D" w14:textId="77777777" w:rsidR="00F21A08" w:rsidRPr="00EF59D1" w:rsidRDefault="00F21A08" w:rsidP="00D93FE8">
            <w:pPr>
              <w:pStyle w:val="TAC"/>
              <w:rPr>
                <w:ins w:id="180" w:author="Huawei" w:date="2021-08-02T14:53:00Z"/>
                <w:lang w:val="sv-SE"/>
              </w:rPr>
            </w:pPr>
            <w:ins w:id="181" w:author="Huawei" w:date="2021-08-02T14:53:00Z">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ins>
          </w:p>
        </w:tc>
      </w:tr>
      <w:tr w:rsidR="00F21A08" w:rsidRPr="00EF59D1" w14:paraId="609DC6B8" w14:textId="77777777" w:rsidTr="00D93FE8">
        <w:trPr>
          <w:cantSplit/>
          <w:jc w:val="center"/>
          <w:ins w:id="182" w:author="Huawei" w:date="2021-08-02T14:53:00Z"/>
        </w:trPr>
        <w:tc>
          <w:tcPr>
            <w:tcW w:w="0" w:type="auto"/>
            <w:tcBorders>
              <w:top w:val="single" w:sz="4" w:space="0" w:color="auto"/>
              <w:left w:val="single" w:sz="4" w:space="0" w:color="auto"/>
              <w:bottom w:val="single" w:sz="4" w:space="0" w:color="auto"/>
              <w:right w:val="single" w:sz="4" w:space="0" w:color="auto"/>
            </w:tcBorders>
            <w:hideMark/>
          </w:tcPr>
          <w:p w14:paraId="588CEFCE" w14:textId="77777777" w:rsidR="00F21A08" w:rsidRPr="00885F53" w:rsidRDefault="00F21A08" w:rsidP="00D93FE8">
            <w:pPr>
              <w:pStyle w:val="TAC"/>
              <w:rPr>
                <w:ins w:id="183" w:author="Huawei" w:date="2021-08-02T14:53:00Z"/>
              </w:rPr>
            </w:pPr>
            <w:ins w:id="184" w:author="Huawei" w:date="2021-08-02T14:53:00Z">
              <w:r w:rsidRPr="00885F53">
                <w:t>0.64</w:t>
              </w:r>
            </w:ins>
          </w:p>
        </w:tc>
        <w:tc>
          <w:tcPr>
            <w:tcW w:w="0" w:type="auto"/>
            <w:tcBorders>
              <w:top w:val="nil"/>
              <w:left w:val="single" w:sz="4" w:space="0" w:color="auto"/>
              <w:bottom w:val="nil"/>
              <w:right w:val="single" w:sz="4" w:space="0" w:color="auto"/>
            </w:tcBorders>
            <w:hideMark/>
          </w:tcPr>
          <w:p w14:paraId="31D8A42D" w14:textId="77777777" w:rsidR="00F21A08" w:rsidRPr="00885F53" w:rsidRDefault="00F21A08" w:rsidP="00D93FE8">
            <w:pPr>
              <w:pStyle w:val="TAC"/>
              <w:rPr>
                <w:ins w:id="185" w:author="Huawei" w:date="2021-08-02T14:53:00Z"/>
              </w:rPr>
            </w:pPr>
          </w:p>
        </w:tc>
        <w:tc>
          <w:tcPr>
            <w:tcW w:w="0" w:type="auto"/>
            <w:tcBorders>
              <w:top w:val="single" w:sz="4" w:space="0" w:color="auto"/>
              <w:left w:val="single" w:sz="4" w:space="0" w:color="auto"/>
              <w:bottom w:val="single" w:sz="4" w:space="0" w:color="auto"/>
              <w:right w:val="single" w:sz="4" w:space="0" w:color="auto"/>
            </w:tcBorders>
            <w:hideMark/>
          </w:tcPr>
          <w:p w14:paraId="5F1F333A" w14:textId="77777777" w:rsidR="00F21A08" w:rsidRPr="00885F53" w:rsidRDefault="00F21A08" w:rsidP="00D93FE8">
            <w:pPr>
              <w:pStyle w:val="TAC"/>
              <w:rPr>
                <w:ins w:id="186" w:author="Huawei" w:date="2021-08-02T14:53:00Z"/>
              </w:rPr>
            </w:pPr>
            <w:ins w:id="187" w:author="Huawei" w:date="2021-08-02T14:53:00Z">
              <w:r w:rsidRPr="00885F53">
                <w:t>5</w:t>
              </w:r>
            </w:ins>
          </w:p>
        </w:tc>
        <w:tc>
          <w:tcPr>
            <w:tcW w:w="0" w:type="auto"/>
            <w:tcBorders>
              <w:top w:val="single" w:sz="4" w:space="0" w:color="auto"/>
              <w:left w:val="single" w:sz="4" w:space="0" w:color="auto"/>
              <w:bottom w:val="single" w:sz="4" w:space="0" w:color="auto"/>
              <w:right w:val="single" w:sz="4" w:space="0" w:color="auto"/>
            </w:tcBorders>
            <w:hideMark/>
          </w:tcPr>
          <w:p w14:paraId="4AFD32F4" w14:textId="77777777" w:rsidR="00F21A08" w:rsidRPr="00EF59D1" w:rsidRDefault="00F21A08" w:rsidP="00D93FE8">
            <w:pPr>
              <w:pStyle w:val="TAC"/>
              <w:rPr>
                <w:ins w:id="188" w:author="Huawei" w:date="2021-08-02T14:53:00Z"/>
              </w:rPr>
            </w:pPr>
            <w:ins w:id="189" w:author="Huawei" w:date="2021-08-02T14:53:00Z">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ins>
          </w:p>
        </w:tc>
        <w:tc>
          <w:tcPr>
            <w:tcW w:w="0" w:type="auto"/>
            <w:tcBorders>
              <w:top w:val="single" w:sz="4" w:space="0" w:color="auto"/>
              <w:left w:val="single" w:sz="4" w:space="0" w:color="auto"/>
              <w:bottom w:val="single" w:sz="4" w:space="0" w:color="auto"/>
              <w:right w:val="single" w:sz="4" w:space="0" w:color="auto"/>
            </w:tcBorders>
            <w:hideMark/>
          </w:tcPr>
          <w:p w14:paraId="6E989048" w14:textId="77777777" w:rsidR="00F21A08" w:rsidRPr="00EF59D1" w:rsidRDefault="00F21A08" w:rsidP="00D93FE8">
            <w:pPr>
              <w:pStyle w:val="TAC"/>
              <w:rPr>
                <w:ins w:id="190" w:author="Huawei" w:date="2021-08-02T14:53:00Z"/>
              </w:rPr>
            </w:pPr>
            <w:ins w:id="191" w:author="Huawei" w:date="2021-08-02T14:53:00Z">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ins>
          </w:p>
        </w:tc>
        <w:tc>
          <w:tcPr>
            <w:tcW w:w="0" w:type="auto"/>
            <w:tcBorders>
              <w:top w:val="single" w:sz="4" w:space="0" w:color="auto"/>
              <w:left w:val="single" w:sz="4" w:space="0" w:color="auto"/>
              <w:bottom w:val="single" w:sz="4" w:space="0" w:color="auto"/>
              <w:right w:val="single" w:sz="4" w:space="0" w:color="auto"/>
            </w:tcBorders>
            <w:hideMark/>
          </w:tcPr>
          <w:p w14:paraId="6DE40B98" w14:textId="77777777" w:rsidR="00F21A08" w:rsidRPr="00EF59D1" w:rsidRDefault="00F21A08" w:rsidP="00D93FE8">
            <w:pPr>
              <w:pStyle w:val="TAC"/>
              <w:rPr>
                <w:ins w:id="192" w:author="Huawei" w:date="2021-08-02T14:53:00Z"/>
              </w:rPr>
            </w:pPr>
            <w:ins w:id="193" w:author="Huawei" w:date="2021-08-02T14:53:00Z">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ins>
          </w:p>
        </w:tc>
      </w:tr>
      <w:tr w:rsidR="00F21A08" w:rsidRPr="00EF59D1" w14:paraId="20703C1D" w14:textId="77777777" w:rsidTr="00D93FE8">
        <w:trPr>
          <w:cantSplit/>
          <w:jc w:val="center"/>
          <w:ins w:id="194" w:author="Huawei" w:date="2021-08-02T14:53:00Z"/>
        </w:trPr>
        <w:tc>
          <w:tcPr>
            <w:tcW w:w="0" w:type="auto"/>
            <w:tcBorders>
              <w:top w:val="single" w:sz="4" w:space="0" w:color="auto"/>
              <w:left w:val="single" w:sz="4" w:space="0" w:color="auto"/>
              <w:bottom w:val="single" w:sz="4" w:space="0" w:color="auto"/>
              <w:right w:val="single" w:sz="4" w:space="0" w:color="auto"/>
            </w:tcBorders>
            <w:hideMark/>
          </w:tcPr>
          <w:p w14:paraId="1FDD6E77" w14:textId="77777777" w:rsidR="00F21A08" w:rsidRPr="00885F53" w:rsidRDefault="00F21A08" w:rsidP="00D93FE8">
            <w:pPr>
              <w:pStyle w:val="TAC"/>
              <w:rPr>
                <w:ins w:id="195" w:author="Huawei" w:date="2021-08-02T14:53:00Z"/>
              </w:rPr>
            </w:pPr>
            <w:ins w:id="196" w:author="Huawei" w:date="2021-08-02T14:53:00Z">
              <w:r w:rsidRPr="00885F53">
                <w:t>1.28</w:t>
              </w:r>
            </w:ins>
          </w:p>
        </w:tc>
        <w:tc>
          <w:tcPr>
            <w:tcW w:w="0" w:type="auto"/>
            <w:tcBorders>
              <w:top w:val="nil"/>
              <w:left w:val="single" w:sz="4" w:space="0" w:color="auto"/>
              <w:bottom w:val="nil"/>
              <w:right w:val="single" w:sz="4" w:space="0" w:color="auto"/>
            </w:tcBorders>
            <w:hideMark/>
          </w:tcPr>
          <w:p w14:paraId="0CE39B1C" w14:textId="77777777" w:rsidR="00F21A08" w:rsidRPr="00885F53" w:rsidRDefault="00F21A08" w:rsidP="00D93FE8">
            <w:pPr>
              <w:pStyle w:val="TAC"/>
              <w:rPr>
                <w:ins w:id="197" w:author="Huawei" w:date="2021-08-02T14:53:00Z"/>
              </w:rPr>
            </w:pPr>
          </w:p>
        </w:tc>
        <w:tc>
          <w:tcPr>
            <w:tcW w:w="0" w:type="auto"/>
            <w:tcBorders>
              <w:top w:val="single" w:sz="4" w:space="0" w:color="auto"/>
              <w:left w:val="single" w:sz="4" w:space="0" w:color="auto"/>
              <w:bottom w:val="single" w:sz="4" w:space="0" w:color="auto"/>
              <w:right w:val="single" w:sz="4" w:space="0" w:color="auto"/>
            </w:tcBorders>
            <w:hideMark/>
          </w:tcPr>
          <w:p w14:paraId="12C2266A" w14:textId="77777777" w:rsidR="00F21A08" w:rsidRPr="00885F53" w:rsidRDefault="00F21A08" w:rsidP="00D93FE8">
            <w:pPr>
              <w:pStyle w:val="TAC"/>
              <w:rPr>
                <w:ins w:id="198" w:author="Huawei" w:date="2021-08-02T14:53:00Z"/>
              </w:rPr>
            </w:pPr>
            <w:ins w:id="199" w:author="Huawei" w:date="2021-08-02T14:53:00Z">
              <w:r w:rsidRPr="00885F53">
                <w:t>4</w:t>
              </w:r>
            </w:ins>
          </w:p>
        </w:tc>
        <w:tc>
          <w:tcPr>
            <w:tcW w:w="0" w:type="auto"/>
            <w:tcBorders>
              <w:top w:val="single" w:sz="4" w:space="0" w:color="auto"/>
              <w:left w:val="single" w:sz="4" w:space="0" w:color="auto"/>
              <w:bottom w:val="single" w:sz="4" w:space="0" w:color="auto"/>
              <w:right w:val="single" w:sz="4" w:space="0" w:color="auto"/>
            </w:tcBorders>
            <w:hideMark/>
          </w:tcPr>
          <w:p w14:paraId="3D486E8D" w14:textId="77777777" w:rsidR="00F21A08" w:rsidRPr="00EF59D1" w:rsidRDefault="00F21A08" w:rsidP="00D93FE8">
            <w:pPr>
              <w:pStyle w:val="TAC"/>
              <w:rPr>
                <w:ins w:id="200" w:author="Huawei" w:date="2021-08-02T14:53:00Z"/>
              </w:rPr>
            </w:pPr>
            <w:ins w:id="201" w:author="Huawei" w:date="2021-08-02T14:53:00Z">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ins>
          </w:p>
        </w:tc>
        <w:tc>
          <w:tcPr>
            <w:tcW w:w="0" w:type="auto"/>
            <w:tcBorders>
              <w:top w:val="single" w:sz="4" w:space="0" w:color="auto"/>
              <w:left w:val="single" w:sz="4" w:space="0" w:color="auto"/>
              <w:bottom w:val="single" w:sz="4" w:space="0" w:color="auto"/>
              <w:right w:val="single" w:sz="4" w:space="0" w:color="auto"/>
            </w:tcBorders>
            <w:hideMark/>
          </w:tcPr>
          <w:p w14:paraId="1EC5D9FC" w14:textId="77777777" w:rsidR="00F21A08" w:rsidRPr="00EF59D1" w:rsidRDefault="00F21A08" w:rsidP="00D93FE8">
            <w:pPr>
              <w:pStyle w:val="TAC"/>
              <w:rPr>
                <w:ins w:id="202" w:author="Huawei" w:date="2021-08-02T14:53:00Z"/>
              </w:rPr>
            </w:pPr>
            <w:ins w:id="203" w:author="Huawei" w:date="2021-08-02T14:53:00Z">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ins>
          </w:p>
        </w:tc>
        <w:tc>
          <w:tcPr>
            <w:tcW w:w="0" w:type="auto"/>
            <w:tcBorders>
              <w:top w:val="single" w:sz="4" w:space="0" w:color="auto"/>
              <w:left w:val="single" w:sz="4" w:space="0" w:color="auto"/>
              <w:bottom w:val="single" w:sz="4" w:space="0" w:color="auto"/>
              <w:right w:val="single" w:sz="4" w:space="0" w:color="auto"/>
            </w:tcBorders>
            <w:hideMark/>
          </w:tcPr>
          <w:p w14:paraId="27486C52" w14:textId="77777777" w:rsidR="00F21A08" w:rsidRPr="00EF59D1" w:rsidRDefault="00F21A08" w:rsidP="00D93FE8">
            <w:pPr>
              <w:pStyle w:val="TAC"/>
              <w:rPr>
                <w:ins w:id="204" w:author="Huawei" w:date="2021-08-02T14:53:00Z"/>
              </w:rPr>
            </w:pPr>
            <w:ins w:id="205" w:author="Huawei" w:date="2021-08-02T14:53:00Z">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ins>
          </w:p>
        </w:tc>
      </w:tr>
      <w:tr w:rsidR="00F21A08" w:rsidRPr="00EF59D1" w14:paraId="4F248710" w14:textId="77777777" w:rsidTr="00D93FE8">
        <w:trPr>
          <w:cantSplit/>
          <w:jc w:val="center"/>
          <w:ins w:id="206" w:author="Huawei" w:date="2021-08-02T14:53:00Z"/>
        </w:trPr>
        <w:tc>
          <w:tcPr>
            <w:tcW w:w="0" w:type="auto"/>
            <w:tcBorders>
              <w:top w:val="single" w:sz="4" w:space="0" w:color="auto"/>
              <w:left w:val="single" w:sz="4" w:space="0" w:color="auto"/>
              <w:bottom w:val="single" w:sz="4" w:space="0" w:color="auto"/>
              <w:right w:val="single" w:sz="4" w:space="0" w:color="auto"/>
            </w:tcBorders>
            <w:hideMark/>
          </w:tcPr>
          <w:p w14:paraId="0CBEF277" w14:textId="77777777" w:rsidR="00F21A08" w:rsidRPr="00885F53" w:rsidRDefault="00F21A08" w:rsidP="00D93FE8">
            <w:pPr>
              <w:pStyle w:val="TAC"/>
              <w:rPr>
                <w:ins w:id="207" w:author="Huawei" w:date="2021-08-02T14:53:00Z"/>
              </w:rPr>
            </w:pPr>
            <w:ins w:id="208" w:author="Huawei" w:date="2021-08-02T14:53:00Z">
              <w:r w:rsidRPr="00885F53">
                <w:t>2.56</w:t>
              </w:r>
            </w:ins>
          </w:p>
        </w:tc>
        <w:tc>
          <w:tcPr>
            <w:tcW w:w="0" w:type="auto"/>
            <w:tcBorders>
              <w:top w:val="nil"/>
              <w:left w:val="single" w:sz="4" w:space="0" w:color="auto"/>
              <w:bottom w:val="single" w:sz="4" w:space="0" w:color="auto"/>
              <w:right w:val="single" w:sz="4" w:space="0" w:color="auto"/>
            </w:tcBorders>
            <w:hideMark/>
          </w:tcPr>
          <w:p w14:paraId="14686F1D" w14:textId="77777777" w:rsidR="00F21A08" w:rsidRPr="00885F53" w:rsidRDefault="00F21A08" w:rsidP="00D93FE8">
            <w:pPr>
              <w:pStyle w:val="TAC"/>
              <w:rPr>
                <w:ins w:id="209" w:author="Huawei" w:date="2021-08-02T14:53:00Z"/>
              </w:rPr>
            </w:pPr>
          </w:p>
        </w:tc>
        <w:tc>
          <w:tcPr>
            <w:tcW w:w="0" w:type="auto"/>
            <w:tcBorders>
              <w:top w:val="single" w:sz="4" w:space="0" w:color="auto"/>
              <w:left w:val="single" w:sz="4" w:space="0" w:color="auto"/>
              <w:bottom w:val="single" w:sz="4" w:space="0" w:color="auto"/>
              <w:right w:val="single" w:sz="4" w:space="0" w:color="auto"/>
            </w:tcBorders>
            <w:hideMark/>
          </w:tcPr>
          <w:p w14:paraId="057B61A3" w14:textId="77777777" w:rsidR="00F21A08" w:rsidRPr="00885F53" w:rsidRDefault="00F21A08" w:rsidP="00D93FE8">
            <w:pPr>
              <w:pStyle w:val="TAC"/>
              <w:rPr>
                <w:ins w:id="210" w:author="Huawei" w:date="2021-08-02T14:53:00Z"/>
                <w:rFonts w:cs="Arial"/>
                <w:lang w:eastAsia="zh-CN"/>
              </w:rPr>
            </w:pPr>
            <w:ins w:id="211" w:author="Huawei" w:date="2021-08-02T14:53:00Z">
              <w:r w:rsidRPr="00885F53">
                <w:rPr>
                  <w:rFonts w:cs="Arial"/>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695D633C" w14:textId="77777777" w:rsidR="00F21A08" w:rsidRPr="00EF59D1" w:rsidRDefault="00F21A08" w:rsidP="00D93FE8">
            <w:pPr>
              <w:pStyle w:val="TAC"/>
              <w:rPr>
                <w:ins w:id="212" w:author="Huawei" w:date="2021-08-02T14:53:00Z"/>
              </w:rPr>
            </w:pPr>
            <w:ins w:id="213" w:author="Huawei" w:date="2021-08-02T14:53:00Z">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ins>
          </w:p>
        </w:tc>
        <w:tc>
          <w:tcPr>
            <w:tcW w:w="0" w:type="auto"/>
            <w:tcBorders>
              <w:top w:val="single" w:sz="4" w:space="0" w:color="auto"/>
              <w:left w:val="single" w:sz="4" w:space="0" w:color="auto"/>
              <w:bottom w:val="single" w:sz="4" w:space="0" w:color="auto"/>
              <w:right w:val="single" w:sz="4" w:space="0" w:color="auto"/>
            </w:tcBorders>
            <w:hideMark/>
          </w:tcPr>
          <w:p w14:paraId="3EB4D767" w14:textId="77777777" w:rsidR="00F21A08" w:rsidRPr="00EF59D1" w:rsidRDefault="00F21A08" w:rsidP="00D93FE8">
            <w:pPr>
              <w:pStyle w:val="TAC"/>
              <w:rPr>
                <w:ins w:id="214" w:author="Huawei" w:date="2021-08-02T14:53:00Z"/>
              </w:rPr>
            </w:pPr>
            <w:ins w:id="215" w:author="Huawei" w:date="2021-08-02T14:53:00Z">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ins>
          </w:p>
        </w:tc>
        <w:tc>
          <w:tcPr>
            <w:tcW w:w="0" w:type="auto"/>
            <w:tcBorders>
              <w:top w:val="single" w:sz="4" w:space="0" w:color="auto"/>
              <w:left w:val="single" w:sz="4" w:space="0" w:color="auto"/>
              <w:bottom w:val="single" w:sz="4" w:space="0" w:color="auto"/>
              <w:right w:val="single" w:sz="4" w:space="0" w:color="auto"/>
            </w:tcBorders>
            <w:hideMark/>
          </w:tcPr>
          <w:p w14:paraId="3AB865C2" w14:textId="77777777" w:rsidR="00F21A08" w:rsidRPr="00EF59D1" w:rsidRDefault="00F21A08" w:rsidP="00D93FE8">
            <w:pPr>
              <w:pStyle w:val="TAC"/>
              <w:rPr>
                <w:ins w:id="216" w:author="Huawei" w:date="2021-08-02T14:53:00Z"/>
              </w:rPr>
            </w:pPr>
            <w:ins w:id="217" w:author="Huawei" w:date="2021-08-02T14:53:00Z">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ins>
          </w:p>
        </w:tc>
      </w:tr>
      <w:tr w:rsidR="00F21A08" w:rsidRPr="00EF59D1" w14:paraId="328A783C" w14:textId="77777777" w:rsidTr="00D93FE8">
        <w:trPr>
          <w:cantSplit/>
          <w:jc w:val="center"/>
          <w:ins w:id="218" w:author="Huawei" w:date="2021-08-02T14:53:00Z"/>
        </w:trPr>
        <w:tc>
          <w:tcPr>
            <w:tcW w:w="0" w:type="auto"/>
            <w:gridSpan w:val="6"/>
            <w:tcBorders>
              <w:top w:val="single" w:sz="4" w:space="0" w:color="auto"/>
              <w:left w:val="single" w:sz="4" w:space="0" w:color="auto"/>
              <w:bottom w:val="single" w:sz="4" w:space="0" w:color="auto"/>
              <w:right w:val="single" w:sz="4" w:space="0" w:color="auto"/>
            </w:tcBorders>
            <w:hideMark/>
          </w:tcPr>
          <w:p w14:paraId="475E4482" w14:textId="77777777" w:rsidR="00F21A08" w:rsidRPr="00EF59D1" w:rsidRDefault="00F21A08" w:rsidP="00D93FE8">
            <w:pPr>
              <w:pStyle w:val="TAN"/>
              <w:rPr>
                <w:ins w:id="219" w:author="Huawei" w:date="2021-08-02T14:53:00Z"/>
                <w:snapToGrid w:val="0"/>
                <w:lang w:eastAsia="zh-CN"/>
              </w:rPr>
            </w:pPr>
            <w:ins w:id="220" w:author="Huawei" w:date="2021-08-02T14:53:00Z">
              <w:r w:rsidRPr="00EF59D1">
                <w:rPr>
                  <w:snapToGrid w:val="0"/>
                  <w:lang w:eastAsia="zh-CN"/>
                </w:rPr>
                <w:t>Note 1</w:t>
              </w:r>
              <w:r w:rsidRPr="00EF59D1">
                <w:t>:</w:t>
              </w:r>
              <w:r w:rsidRPr="00EF59D1">
                <w:rPr>
                  <w:lang w:val="en-US"/>
                </w:rPr>
                <w:tab/>
              </w:r>
              <w:r w:rsidRPr="00EF59D1">
                <w:t xml:space="preserve">Applies for UE supporting power class </w:t>
              </w:r>
              <w:r w:rsidRPr="00EF59D1">
                <w:rPr>
                  <w:lang w:eastAsia="zh-CN"/>
                </w:rPr>
                <w:t>2&amp;3&amp;4</w:t>
              </w:r>
              <w:r w:rsidRPr="00EF59D1">
                <w:t>. For UE supporting power class 1, N1 = 8 for all DRX cycle length.</w:t>
              </w:r>
            </w:ins>
          </w:p>
          <w:p w14:paraId="067704F3" w14:textId="77777777" w:rsidR="00F21A08" w:rsidRPr="00EF59D1" w:rsidRDefault="00F21A08" w:rsidP="00D93FE8">
            <w:pPr>
              <w:pStyle w:val="TAN"/>
              <w:rPr>
                <w:ins w:id="221" w:author="Huawei" w:date="2021-08-02T14:53:00Z"/>
                <w:snapToGrid w:val="0"/>
                <w:lang w:eastAsia="zh-CN"/>
              </w:rPr>
            </w:pPr>
            <w:ins w:id="222" w:author="Huawei" w:date="2021-08-02T14:53:00Z">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 xml:space="preserve">of measured intra-frequency cell &gt; 20 </w:t>
              </w:r>
              <w:proofErr w:type="spellStart"/>
              <w:r w:rsidRPr="00EF59D1">
                <w:rPr>
                  <w:snapToGrid w:val="0"/>
                  <w:lang w:eastAsia="zh-CN"/>
                </w:rPr>
                <w:t>ms</w:t>
              </w:r>
              <w:proofErr w:type="spellEnd"/>
              <w:r w:rsidRPr="00EF59D1">
                <w:rPr>
                  <w:snapToGrid w:val="0"/>
                  <w:lang w:eastAsia="zh-CN"/>
                </w:rPr>
                <w:t>; otherwise M2=1.</w:t>
              </w:r>
            </w:ins>
          </w:p>
          <w:p w14:paraId="1F0589F6" w14:textId="77777777" w:rsidR="00F21A08" w:rsidRPr="00EF59D1" w:rsidRDefault="00F21A08" w:rsidP="00D93FE8">
            <w:pPr>
              <w:pStyle w:val="TAN"/>
              <w:rPr>
                <w:ins w:id="223" w:author="Huawei" w:date="2021-08-02T14:53:00Z"/>
              </w:rPr>
            </w:pPr>
            <w:ins w:id="224" w:author="Huawei" w:date="2021-08-02T14:53:00Z">
              <w:r w:rsidRPr="00EF59D1">
                <w:rPr>
                  <w:snapToGrid w:val="0"/>
                  <w:lang w:eastAsia="zh-CN"/>
                </w:rPr>
                <w:t>Note 3:</w:t>
              </w:r>
              <w:r w:rsidRPr="00EF59D1">
                <w:rPr>
                  <w:lang w:val="en-US"/>
                </w:rPr>
                <w:tab/>
              </w:r>
              <w:r w:rsidRPr="00EF59D1">
                <w:rPr>
                  <w:snapToGrid w:val="0"/>
                  <w:lang w:eastAsia="zh-CN"/>
                </w:rPr>
                <w:t xml:space="preserve">K1 = 3 is the measurement relaxation factor applicable for UE fulfilling the </w:t>
              </w:r>
              <w:proofErr w:type="spellStart"/>
              <w:r w:rsidRPr="00485479">
                <w:rPr>
                  <w:i/>
                  <w:iCs/>
                  <w:lang w:eastAsia="zh-CN"/>
                </w:rPr>
                <w:t>cellEdgeEvaluation</w:t>
              </w:r>
              <w:proofErr w:type="spellEnd"/>
              <w:r>
                <w:rPr>
                  <w:i/>
                  <w:iCs/>
                  <w:lang w:eastAsia="zh-CN"/>
                </w:rPr>
                <w:t xml:space="preserve"> </w:t>
              </w:r>
              <w:r>
                <w:rPr>
                  <w:lang w:eastAsia="zh-CN"/>
                </w:rPr>
                <w:t>[2]</w:t>
              </w:r>
              <w:r w:rsidRPr="00EF59D1">
                <w:rPr>
                  <w:snapToGrid w:val="0"/>
                  <w:lang w:eastAsia="zh-CN"/>
                </w:rPr>
                <w:t xml:space="preserve"> criterion.</w:t>
              </w:r>
            </w:ins>
          </w:p>
        </w:tc>
      </w:tr>
    </w:tbl>
    <w:p w14:paraId="33DACB29" w14:textId="77777777" w:rsidR="008315CE" w:rsidRDefault="008315CE" w:rsidP="008315CE">
      <w:pPr>
        <w:rPr>
          <w:ins w:id="225" w:author="Huawei" w:date="2021-08-02T15:05:00Z"/>
        </w:rPr>
      </w:pPr>
    </w:p>
    <w:p w14:paraId="28A743A5" w14:textId="1A644E36" w:rsidR="008315CE" w:rsidRDefault="008315CE" w:rsidP="008315CE">
      <w:pPr>
        <w:rPr>
          <w:ins w:id="226" w:author="Huawei" w:date="2021-08-02T15:05:00Z"/>
        </w:rPr>
      </w:pPr>
      <w:ins w:id="227" w:author="Huawei" w:date="2021-08-02T15:05:00Z">
        <w:r>
          <w:t xml:space="preserve">[TS 38.133, </w:t>
        </w:r>
        <w:r w:rsidRPr="009C5807">
          <w:t xml:space="preserve">Annex </w:t>
        </w:r>
        <w:r w:rsidRPr="009C5807">
          <w:rPr>
            <w:lang w:eastAsia="zh-CN"/>
          </w:rPr>
          <w:t>B.1.2</w:t>
        </w:r>
        <w:r>
          <w:t>]</w:t>
        </w:r>
      </w:ins>
    </w:p>
    <w:p w14:paraId="30A9CEA9" w14:textId="77777777" w:rsidR="008315CE" w:rsidRPr="006C53D9" w:rsidRDefault="008315CE" w:rsidP="008315CE">
      <w:pPr>
        <w:rPr>
          <w:ins w:id="228" w:author="Huawei" w:date="2021-08-02T15:07:00Z"/>
        </w:rPr>
      </w:pPr>
      <w:ins w:id="229" w:author="Huawei" w:date="2021-08-02T15:07:00Z">
        <w:r w:rsidRPr="006C53D9">
          <w:t xml:space="preserve">This clause defines the following conditions for NR intra-frequency measurements performed based on SSBs for cell re-selection: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ins>
    </w:p>
    <w:p w14:paraId="7D69FD9C" w14:textId="77777777" w:rsidR="008315CE" w:rsidRPr="006C53D9" w:rsidRDefault="008315CE" w:rsidP="008315CE">
      <w:pPr>
        <w:rPr>
          <w:ins w:id="230" w:author="Huawei" w:date="2021-08-02T15:07:00Z"/>
        </w:rPr>
      </w:pPr>
      <w:ins w:id="231" w:author="Huawei" w:date="2021-08-02T15:07:00Z">
        <w:r w:rsidRPr="006C53D9">
          <w:t>The conditions are defined in Table B.1.2-1 for FR1 NR cells.</w:t>
        </w:r>
      </w:ins>
    </w:p>
    <w:p w14:paraId="59975D42" w14:textId="77777777" w:rsidR="008315CE" w:rsidRPr="006C53D9" w:rsidRDefault="008315CE" w:rsidP="008315CE">
      <w:pPr>
        <w:pStyle w:val="TH"/>
        <w:rPr>
          <w:ins w:id="232" w:author="Huawei" w:date="2021-08-02T15:07:00Z"/>
        </w:rPr>
      </w:pPr>
      <w:ins w:id="233" w:author="Huawei" w:date="2021-08-02T15:07:00Z">
        <w:r w:rsidRPr="006C53D9">
          <w:lastRenderedPageBreak/>
          <w:t>Table B.1.2-1: Conditions for intra-frequency cell re-selection in FR1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8315CE" w:rsidRPr="006C53D9" w14:paraId="5F708F00" w14:textId="77777777" w:rsidTr="008315CE">
        <w:trPr>
          <w:trHeight w:val="105"/>
          <w:ins w:id="234" w:author="Huawei" w:date="2021-08-02T15:07:00Z"/>
        </w:trPr>
        <w:tc>
          <w:tcPr>
            <w:tcW w:w="600" w:type="pct"/>
            <w:vMerge w:val="restart"/>
            <w:shd w:val="clear" w:color="auto" w:fill="auto"/>
            <w:vAlign w:val="center"/>
          </w:tcPr>
          <w:p w14:paraId="1EE18C70" w14:textId="77777777" w:rsidR="008315CE" w:rsidRPr="006C53D9" w:rsidRDefault="008315CE" w:rsidP="00D93FE8">
            <w:pPr>
              <w:pStyle w:val="TAH"/>
              <w:rPr>
                <w:ins w:id="235" w:author="Huawei" w:date="2021-08-02T15:07:00Z"/>
              </w:rPr>
            </w:pPr>
            <w:ins w:id="236" w:author="Huawei" w:date="2021-08-02T15:07:00Z">
              <w:r w:rsidRPr="006C53D9">
                <w:t>Parameter</w:t>
              </w:r>
            </w:ins>
          </w:p>
        </w:tc>
        <w:tc>
          <w:tcPr>
            <w:tcW w:w="1786" w:type="pct"/>
            <w:vMerge w:val="restart"/>
            <w:shd w:val="clear" w:color="auto" w:fill="auto"/>
            <w:vAlign w:val="center"/>
          </w:tcPr>
          <w:p w14:paraId="4DD567E6" w14:textId="77777777" w:rsidR="008315CE" w:rsidRPr="006C53D9" w:rsidRDefault="008315CE" w:rsidP="00D93FE8">
            <w:pPr>
              <w:pStyle w:val="TAH"/>
              <w:rPr>
                <w:ins w:id="237" w:author="Huawei" w:date="2021-08-02T15:07:00Z"/>
              </w:rPr>
            </w:pPr>
            <w:ins w:id="238" w:author="Huawei" w:date="2021-08-02T15:07:00Z">
              <w:r w:rsidRPr="006C53D9">
                <w:t>NR operating band groups</w:t>
              </w:r>
              <w:r w:rsidRPr="006C53D9">
                <w:rPr>
                  <w:vertAlign w:val="superscript"/>
                </w:rPr>
                <w:t xml:space="preserve"> Note1</w:t>
              </w:r>
            </w:ins>
          </w:p>
        </w:tc>
        <w:tc>
          <w:tcPr>
            <w:tcW w:w="1650" w:type="pct"/>
            <w:gridSpan w:val="2"/>
            <w:shd w:val="clear" w:color="auto" w:fill="auto"/>
            <w:vAlign w:val="center"/>
          </w:tcPr>
          <w:p w14:paraId="0EFFB9C6" w14:textId="77777777" w:rsidR="008315CE" w:rsidRPr="006C53D9" w:rsidRDefault="008315CE" w:rsidP="00D93FE8">
            <w:pPr>
              <w:pStyle w:val="TAH"/>
              <w:rPr>
                <w:ins w:id="239" w:author="Huawei" w:date="2021-08-02T15:07:00Z"/>
              </w:rPr>
            </w:pPr>
            <w:ins w:id="240" w:author="Huawei" w:date="2021-08-02T15:07:00Z">
              <w:r w:rsidRPr="006C53D9">
                <w:t>Minimum SSB_RP</w:t>
              </w:r>
            </w:ins>
          </w:p>
        </w:tc>
        <w:tc>
          <w:tcPr>
            <w:tcW w:w="964" w:type="pct"/>
            <w:shd w:val="clear" w:color="auto" w:fill="auto"/>
          </w:tcPr>
          <w:p w14:paraId="0386A4E5" w14:textId="77777777" w:rsidR="008315CE" w:rsidRPr="006C53D9" w:rsidRDefault="008315CE" w:rsidP="00D93FE8">
            <w:pPr>
              <w:pStyle w:val="TAH"/>
              <w:rPr>
                <w:ins w:id="241" w:author="Huawei" w:date="2021-08-02T15:07:00Z"/>
              </w:rPr>
            </w:pPr>
            <w:ins w:id="242" w:author="Huawei" w:date="2021-08-02T15:07:00Z">
              <w:r w:rsidRPr="006C53D9">
                <w:t xml:space="preserve">SSB </w:t>
              </w:r>
              <w:proofErr w:type="spellStart"/>
              <w:r w:rsidRPr="006C53D9">
                <w:t>Ês</w:t>
              </w:r>
              <w:proofErr w:type="spellEnd"/>
              <w:r w:rsidRPr="006C53D9">
                <w:t>/</w:t>
              </w:r>
              <w:proofErr w:type="spellStart"/>
              <w:r w:rsidRPr="006C53D9">
                <w:t>Iot</w:t>
              </w:r>
              <w:proofErr w:type="spellEnd"/>
            </w:ins>
          </w:p>
        </w:tc>
      </w:tr>
      <w:tr w:rsidR="008315CE" w:rsidRPr="006C53D9" w14:paraId="1C692863" w14:textId="77777777" w:rsidTr="008315CE">
        <w:trPr>
          <w:trHeight w:val="105"/>
          <w:ins w:id="243" w:author="Huawei" w:date="2021-08-02T15:07:00Z"/>
        </w:trPr>
        <w:tc>
          <w:tcPr>
            <w:tcW w:w="600" w:type="pct"/>
            <w:vMerge/>
            <w:shd w:val="clear" w:color="auto" w:fill="auto"/>
          </w:tcPr>
          <w:p w14:paraId="7C2ADA79" w14:textId="77777777" w:rsidR="008315CE" w:rsidRPr="006C53D9" w:rsidRDefault="008315CE" w:rsidP="00D93FE8">
            <w:pPr>
              <w:pStyle w:val="TAH"/>
              <w:rPr>
                <w:ins w:id="244" w:author="Huawei" w:date="2021-08-02T15:07:00Z"/>
              </w:rPr>
            </w:pPr>
          </w:p>
        </w:tc>
        <w:tc>
          <w:tcPr>
            <w:tcW w:w="1786" w:type="pct"/>
            <w:vMerge/>
            <w:shd w:val="clear" w:color="auto" w:fill="auto"/>
            <w:vAlign w:val="center"/>
          </w:tcPr>
          <w:p w14:paraId="130C4E3E" w14:textId="77777777" w:rsidR="008315CE" w:rsidRPr="006C53D9" w:rsidRDefault="008315CE" w:rsidP="00D93FE8">
            <w:pPr>
              <w:pStyle w:val="TAH"/>
              <w:rPr>
                <w:ins w:id="245" w:author="Huawei" w:date="2021-08-02T15:07:00Z"/>
              </w:rPr>
            </w:pPr>
          </w:p>
        </w:tc>
        <w:tc>
          <w:tcPr>
            <w:tcW w:w="1650" w:type="pct"/>
            <w:gridSpan w:val="2"/>
            <w:shd w:val="clear" w:color="auto" w:fill="auto"/>
            <w:vAlign w:val="center"/>
          </w:tcPr>
          <w:p w14:paraId="5A2264C8" w14:textId="77777777" w:rsidR="008315CE" w:rsidRPr="006C53D9" w:rsidRDefault="008315CE" w:rsidP="00D93FE8">
            <w:pPr>
              <w:pStyle w:val="TAH"/>
              <w:rPr>
                <w:ins w:id="246" w:author="Huawei" w:date="2021-08-02T15:07:00Z"/>
              </w:rPr>
            </w:pPr>
            <w:proofErr w:type="spellStart"/>
            <w:ins w:id="247" w:author="Huawei" w:date="2021-08-02T15:07:00Z">
              <w:r w:rsidRPr="006C53D9">
                <w:t>dBm</w:t>
              </w:r>
              <w:proofErr w:type="spellEnd"/>
              <w:r w:rsidRPr="006C53D9">
                <w:t xml:space="preserve"> / SCS</w:t>
              </w:r>
              <w:r w:rsidRPr="006C53D9">
                <w:rPr>
                  <w:vertAlign w:val="subscript"/>
                </w:rPr>
                <w:t>SSB</w:t>
              </w:r>
            </w:ins>
          </w:p>
        </w:tc>
        <w:tc>
          <w:tcPr>
            <w:tcW w:w="964" w:type="pct"/>
            <w:vMerge w:val="restart"/>
            <w:shd w:val="clear" w:color="auto" w:fill="auto"/>
            <w:vAlign w:val="center"/>
          </w:tcPr>
          <w:p w14:paraId="748138B3" w14:textId="77777777" w:rsidR="008315CE" w:rsidRPr="006C53D9" w:rsidRDefault="008315CE" w:rsidP="00D93FE8">
            <w:pPr>
              <w:pStyle w:val="TAH"/>
              <w:rPr>
                <w:ins w:id="248" w:author="Huawei" w:date="2021-08-02T15:07:00Z"/>
              </w:rPr>
            </w:pPr>
            <w:ins w:id="249" w:author="Huawei" w:date="2021-08-02T15:07:00Z">
              <w:r w:rsidRPr="006C53D9">
                <w:t>dB</w:t>
              </w:r>
            </w:ins>
          </w:p>
        </w:tc>
      </w:tr>
      <w:tr w:rsidR="008315CE" w:rsidRPr="006C53D9" w14:paraId="6230EE0B" w14:textId="77777777" w:rsidTr="008315CE">
        <w:trPr>
          <w:trHeight w:val="105"/>
          <w:ins w:id="250" w:author="Huawei" w:date="2021-08-02T15:07:00Z"/>
        </w:trPr>
        <w:tc>
          <w:tcPr>
            <w:tcW w:w="600" w:type="pct"/>
            <w:vMerge/>
            <w:shd w:val="clear" w:color="auto" w:fill="auto"/>
          </w:tcPr>
          <w:p w14:paraId="093F0D19" w14:textId="77777777" w:rsidR="008315CE" w:rsidRPr="006C53D9" w:rsidRDefault="008315CE" w:rsidP="00D93FE8">
            <w:pPr>
              <w:pStyle w:val="TAH"/>
              <w:rPr>
                <w:ins w:id="251" w:author="Huawei" w:date="2021-08-02T15:07:00Z"/>
              </w:rPr>
            </w:pPr>
          </w:p>
        </w:tc>
        <w:tc>
          <w:tcPr>
            <w:tcW w:w="1786" w:type="pct"/>
            <w:vMerge/>
            <w:shd w:val="clear" w:color="auto" w:fill="auto"/>
            <w:vAlign w:val="center"/>
          </w:tcPr>
          <w:p w14:paraId="52E63539" w14:textId="77777777" w:rsidR="008315CE" w:rsidRPr="006C53D9" w:rsidRDefault="008315CE" w:rsidP="00D93FE8">
            <w:pPr>
              <w:pStyle w:val="TAH"/>
              <w:rPr>
                <w:ins w:id="252" w:author="Huawei" w:date="2021-08-02T15:07:00Z"/>
              </w:rPr>
            </w:pPr>
          </w:p>
        </w:tc>
        <w:tc>
          <w:tcPr>
            <w:tcW w:w="824" w:type="pct"/>
            <w:shd w:val="clear" w:color="auto" w:fill="auto"/>
            <w:vAlign w:val="center"/>
          </w:tcPr>
          <w:p w14:paraId="6494ADF0" w14:textId="77777777" w:rsidR="008315CE" w:rsidRPr="006C53D9" w:rsidRDefault="008315CE" w:rsidP="00D93FE8">
            <w:pPr>
              <w:pStyle w:val="TAH"/>
              <w:rPr>
                <w:ins w:id="253" w:author="Huawei" w:date="2021-08-02T15:07:00Z"/>
              </w:rPr>
            </w:pPr>
            <w:ins w:id="254" w:author="Huawei" w:date="2021-08-02T15:07:00Z">
              <w:r w:rsidRPr="006C53D9">
                <w:t>SCS</w:t>
              </w:r>
              <w:r w:rsidRPr="006C53D9">
                <w:rPr>
                  <w:vertAlign w:val="subscript"/>
                </w:rPr>
                <w:t>SSB</w:t>
              </w:r>
              <w:r w:rsidRPr="006C53D9">
                <w:t xml:space="preserve"> = 15 kHz</w:t>
              </w:r>
            </w:ins>
          </w:p>
        </w:tc>
        <w:tc>
          <w:tcPr>
            <w:tcW w:w="826" w:type="pct"/>
            <w:shd w:val="clear" w:color="auto" w:fill="auto"/>
            <w:vAlign w:val="center"/>
          </w:tcPr>
          <w:p w14:paraId="36E1AF0C" w14:textId="77777777" w:rsidR="008315CE" w:rsidRPr="006C53D9" w:rsidRDefault="008315CE" w:rsidP="00D93FE8">
            <w:pPr>
              <w:pStyle w:val="TAH"/>
              <w:rPr>
                <w:ins w:id="255" w:author="Huawei" w:date="2021-08-02T15:07:00Z"/>
              </w:rPr>
            </w:pPr>
            <w:ins w:id="256" w:author="Huawei" w:date="2021-08-02T15:07:00Z">
              <w:r w:rsidRPr="006C53D9">
                <w:t>SCS</w:t>
              </w:r>
              <w:r w:rsidRPr="006C53D9">
                <w:rPr>
                  <w:vertAlign w:val="subscript"/>
                </w:rPr>
                <w:t>SSB</w:t>
              </w:r>
              <w:r w:rsidRPr="006C53D9">
                <w:t xml:space="preserve"> = 30 kHz</w:t>
              </w:r>
            </w:ins>
          </w:p>
        </w:tc>
        <w:tc>
          <w:tcPr>
            <w:tcW w:w="964" w:type="pct"/>
            <w:vMerge/>
            <w:shd w:val="clear" w:color="auto" w:fill="auto"/>
          </w:tcPr>
          <w:p w14:paraId="0B05378E" w14:textId="77777777" w:rsidR="008315CE" w:rsidRPr="006C53D9" w:rsidRDefault="008315CE" w:rsidP="00D93FE8">
            <w:pPr>
              <w:pStyle w:val="TAH"/>
              <w:rPr>
                <w:ins w:id="257" w:author="Huawei" w:date="2021-08-02T15:07:00Z"/>
              </w:rPr>
            </w:pPr>
          </w:p>
        </w:tc>
      </w:tr>
      <w:tr w:rsidR="008315CE" w:rsidRPr="006C53D9" w14:paraId="2F2BBF49" w14:textId="77777777" w:rsidTr="008315CE">
        <w:trPr>
          <w:trHeight w:val="286"/>
          <w:ins w:id="258" w:author="Huawei" w:date="2021-08-02T15:07:00Z"/>
        </w:trPr>
        <w:tc>
          <w:tcPr>
            <w:tcW w:w="600" w:type="pct"/>
            <w:shd w:val="clear" w:color="auto" w:fill="auto"/>
            <w:vAlign w:val="center"/>
          </w:tcPr>
          <w:p w14:paraId="0A290353" w14:textId="77777777" w:rsidR="008315CE" w:rsidRPr="006C53D9" w:rsidRDefault="008315CE" w:rsidP="00D93FE8">
            <w:pPr>
              <w:keepNext/>
              <w:keepLines/>
              <w:spacing w:after="0"/>
              <w:jc w:val="center"/>
              <w:rPr>
                <w:ins w:id="259" w:author="Huawei" w:date="2021-08-02T15:07:00Z"/>
                <w:rFonts w:ascii="Arial" w:hAnsi="Arial" w:cs="Arial"/>
                <w:b/>
                <w:sz w:val="18"/>
              </w:rPr>
            </w:pPr>
            <w:ins w:id="260" w:author="Huawei" w:date="2021-08-02T15:07:00Z">
              <w:r w:rsidRPr="00261990">
                <w:rPr>
                  <w:rFonts w:ascii="Arial" w:hAnsi="Arial"/>
                  <w:b/>
                  <w:sz w:val="18"/>
                </w:rPr>
                <w:t>Condition</w:t>
              </w:r>
              <w:r w:rsidRPr="006C53D9">
                <w:rPr>
                  <w:rFonts w:ascii="Arial" w:hAnsi="Arial" w:cs="Arial"/>
                  <w:b/>
                  <w:sz w:val="18"/>
                </w:rPr>
                <w:t>s</w:t>
              </w:r>
            </w:ins>
          </w:p>
        </w:tc>
        <w:tc>
          <w:tcPr>
            <w:tcW w:w="1786" w:type="pct"/>
            <w:shd w:val="clear" w:color="auto" w:fill="auto"/>
            <w:vAlign w:val="center"/>
          </w:tcPr>
          <w:p w14:paraId="62714D22" w14:textId="4273BA35" w:rsidR="008315CE" w:rsidRPr="006C53D9" w:rsidRDefault="008315CE" w:rsidP="008315CE">
            <w:pPr>
              <w:pStyle w:val="TAC"/>
              <w:rPr>
                <w:ins w:id="261" w:author="Huawei" w:date="2021-08-02T15:07:00Z"/>
              </w:rPr>
            </w:pPr>
            <w:ins w:id="262" w:author="Huawei" w:date="2021-08-02T15:08:00Z">
              <w:r w:rsidRPr="00796872">
                <w:t>Depending on band group</w:t>
              </w:r>
            </w:ins>
          </w:p>
        </w:tc>
        <w:tc>
          <w:tcPr>
            <w:tcW w:w="824" w:type="pct"/>
            <w:shd w:val="clear" w:color="auto" w:fill="auto"/>
            <w:vAlign w:val="center"/>
          </w:tcPr>
          <w:p w14:paraId="2FA90438" w14:textId="270E1075" w:rsidR="008315CE" w:rsidRPr="006C53D9" w:rsidRDefault="008315CE" w:rsidP="008315CE">
            <w:pPr>
              <w:pStyle w:val="TAC"/>
              <w:rPr>
                <w:ins w:id="263" w:author="Huawei" w:date="2021-08-02T15:07:00Z"/>
              </w:rPr>
            </w:pPr>
            <w:ins w:id="264" w:author="Huawei" w:date="2021-08-02T15:07:00Z">
              <w:r w:rsidRPr="006C53D9">
                <w:t>-124</w:t>
              </w:r>
            </w:ins>
            <w:ins w:id="265" w:author="Huawei" w:date="2021-08-02T15:08:00Z">
              <w:r w:rsidRPr="00796872">
                <w:rPr>
                  <w:rFonts w:cs="Arial"/>
                </w:rPr>
                <w:t xml:space="preserve">+ </w:t>
              </w:r>
              <w:proofErr w:type="spellStart"/>
              <w:r w:rsidRPr="00796872">
                <w:rPr>
                  <w:rFonts w:cs="Arial"/>
                </w:rPr>
                <w:t>Δ</w:t>
              </w:r>
              <w:r w:rsidRPr="00796872">
                <w:rPr>
                  <w:rFonts w:cs="Arial"/>
                  <w:vertAlign w:val="subscript"/>
                </w:rPr>
                <w:t>BG_offset</w:t>
              </w:r>
            </w:ins>
            <w:proofErr w:type="spellEnd"/>
          </w:p>
        </w:tc>
        <w:tc>
          <w:tcPr>
            <w:tcW w:w="826" w:type="pct"/>
            <w:shd w:val="clear" w:color="auto" w:fill="auto"/>
            <w:vAlign w:val="center"/>
          </w:tcPr>
          <w:p w14:paraId="02139D48" w14:textId="76EC9032" w:rsidR="008315CE" w:rsidRPr="006C53D9" w:rsidRDefault="008315CE" w:rsidP="008315CE">
            <w:pPr>
              <w:pStyle w:val="TAC"/>
              <w:rPr>
                <w:ins w:id="266" w:author="Huawei" w:date="2021-08-02T15:07:00Z"/>
              </w:rPr>
            </w:pPr>
            <w:ins w:id="267" w:author="Huawei" w:date="2021-08-02T15:07:00Z">
              <w:r w:rsidRPr="006C53D9">
                <w:t>-121</w:t>
              </w:r>
            </w:ins>
            <w:ins w:id="268" w:author="Huawei" w:date="2021-08-02T15:08:00Z">
              <w:r w:rsidRPr="00796872">
                <w:rPr>
                  <w:rFonts w:cs="Arial"/>
                </w:rPr>
                <w:t xml:space="preserve">+ </w:t>
              </w:r>
              <w:proofErr w:type="spellStart"/>
              <w:r w:rsidRPr="00796872">
                <w:rPr>
                  <w:rFonts w:cs="Arial"/>
                </w:rPr>
                <w:t>Δ</w:t>
              </w:r>
              <w:r w:rsidRPr="00796872">
                <w:rPr>
                  <w:rFonts w:cs="Arial"/>
                  <w:vertAlign w:val="subscript"/>
                </w:rPr>
                <w:t>BG_offset</w:t>
              </w:r>
            </w:ins>
            <w:proofErr w:type="spellEnd"/>
          </w:p>
        </w:tc>
        <w:tc>
          <w:tcPr>
            <w:tcW w:w="964" w:type="pct"/>
            <w:shd w:val="clear" w:color="auto" w:fill="auto"/>
            <w:vAlign w:val="center"/>
          </w:tcPr>
          <w:p w14:paraId="45858AD4" w14:textId="77777777" w:rsidR="008315CE" w:rsidRPr="006C53D9" w:rsidRDefault="008315CE" w:rsidP="00D93FE8">
            <w:pPr>
              <w:pStyle w:val="TAC"/>
              <w:rPr>
                <w:ins w:id="269" w:author="Huawei" w:date="2021-08-02T15:07:00Z"/>
              </w:rPr>
            </w:pPr>
            <w:ins w:id="270" w:author="Huawei" w:date="2021-08-02T15:07:00Z">
              <w:r w:rsidRPr="006C53D9">
                <w:sym w:font="Symbol" w:char="F0B3"/>
              </w:r>
              <w:r w:rsidRPr="006C53D9">
                <w:t xml:space="preserve"> -4</w:t>
              </w:r>
            </w:ins>
          </w:p>
        </w:tc>
      </w:tr>
      <w:tr w:rsidR="008315CE" w:rsidRPr="006C53D9" w14:paraId="22FB6830" w14:textId="77777777" w:rsidTr="008315CE">
        <w:trPr>
          <w:ins w:id="271" w:author="Huawei" w:date="2021-08-02T15:07:00Z"/>
        </w:trPr>
        <w:tc>
          <w:tcPr>
            <w:tcW w:w="5000" w:type="pct"/>
            <w:gridSpan w:val="5"/>
            <w:shd w:val="clear" w:color="auto" w:fill="auto"/>
          </w:tcPr>
          <w:p w14:paraId="0034D3AB" w14:textId="53325D9C" w:rsidR="008315CE" w:rsidRDefault="008315CE" w:rsidP="00D93FE8">
            <w:pPr>
              <w:pStyle w:val="TAN"/>
              <w:rPr>
                <w:ins w:id="272" w:author="Huawei" w:date="2021-08-02T15:10:00Z"/>
              </w:rPr>
            </w:pPr>
            <w:ins w:id="273" w:author="Huawei" w:date="2021-08-02T15:07:00Z">
              <w:r w:rsidRPr="006C53D9">
                <w:t>NOTE 1:</w:t>
              </w:r>
              <w:r w:rsidRPr="006C53D9">
                <w:tab/>
                <w:t>NR operating ba</w:t>
              </w:r>
              <w:r>
                <w:t xml:space="preserve">nd groups are defined in </w:t>
              </w:r>
            </w:ins>
            <w:ins w:id="274" w:author="Huawei" w:date="2021-08-02T15:10:00Z">
              <w:r>
                <w:t xml:space="preserve">TS 38.133 [6] </w:t>
              </w:r>
            </w:ins>
            <w:ins w:id="275" w:author="Huawei" w:date="2021-08-02T15:07:00Z">
              <w:r>
                <w:t>clause</w:t>
              </w:r>
            </w:ins>
            <w:ins w:id="276" w:author="Huawei" w:date="2021-08-02T15:10:00Z">
              <w:r>
                <w:t xml:space="preserve"> </w:t>
              </w:r>
            </w:ins>
            <w:ins w:id="277" w:author="Huawei" w:date="2021-08-02T15:07:00Z">
              <w:r w:rsidRPr="006C53D9">
                <w:t>3.5.2.</w:t>
              </w:r>
            </w:ins>
          </w:p>
          <w:p w14:paraId="5D9B1EDA" w14:textId="2ED131E0" w:rsidR="008315CE" w:rsidRPr="006C53D9" w:rsidRDefault="008315CE" w:rsidP="00D93FE8">
            <w:pPr>
              <w:pStyle w:val="TAN"/>
              <w:rPr>
                <w:ins w:id="278" w:author="Huawei" w:date="2021-08-02T15:07:00Z"/>
              </w:rPr>
            </w:pPr>
            <w:ins w:id="279" w:author="Huawei" w:date="2021-08-02T15:10:00Z">
              <w:r w:rsidRPr="006C53D9">
                <w:t xml:space="preserve">NOTE </w:t>
              </w:r>
              <w:r>
                <w:t>2</w:t>
              </w:r>
              <w:r w:rsidRPr="006C53D9">
                <w:t>:</w:t>
              </w:r>
              <w:r w:rsidRPr="006C53D9">
                <w:tab/>
              </w:r>
            </w:ins>
            <w:ins w:id="280" w:author="Huawei" w:date="2021-08-02T15:57:00Z">
              <w:r w:rsidR="00BB24D4">
                <w:t xml:space="preserve">For NR </w:t>
              </w:r>
              <w:r w:rsidR="00BB24D4" w:rsidRPr="006C53D9">
                <w:t>operating ba</w:t>
              </w:r>
              <w:r w:rsidR="00BB24D4">
                <w:t xml:space="preserve">nd groups, </w:t>
              </w:r>
              <w:proofErr w:type="spellStart"/>
              <w:r w:rsidR="00BB24D4" w:rsidRPr="00796872">
                <w:rPr>
                  <w:rFonts w:cs="Arial"/>
                </w:rPr>
                <w:t>Δ</w:t>
              </w:r>
              <w:r w:rsidR="00BB24D4" w:rsidRPr="00796872">
                <w:rPr>
                  <w:rFonts w:cs="Arial"/>
                  <w:vertAlign w:val="subscript"/>
                </w:rPr>
                <w:t>BG_offset</w:t>
              </w:r>
              <w:proofErr w:type="spellEnd"/>
              <w:r w:rsidR="00BB24D4" w:rsidRPr="00796872">
                <w:rPr>
                  <w:rFonts w:cs="Arial"/>
                  <w:vertAlign w:val="subscript"/>
                </w:rPr>
                <w:t xml:space="preserve"> </w:t>
              </w:r>
              <w:r w:rsidR="00BB24D4">
                <w:rPr>
                  <w:rFonts w:cs="Arial"/>
                </w:rPr>
                <w:t xml:space="preserve">is defined in clause 3A.4, </w:t>
              </w:r>
              <w:r w:rsidR="00BB24D4" w:rsidRPr="00796872">
                <w:rPr>
                  <w:rFonts w:cs="Arial"/>
                </w:rPr>
                <w:t>Table 3A.4.1-2.</w:t>
              </w:r>
            </w:ins>
          </w:p>
        </w:tc>
      </w:tr>
    </w:tbl>
    <w:p w14:paraId="15192F68" w14:textId="77777777" w:rsidR="008315CE" w:rsidRPr="008315CE" w:rsidRDefault="008315CE" w:rsidP="008315CE">
      <w:pPr>
        <w:rPr>
          <w:ins w:id="281" w:author="Huawei" w:date="2021-08-02T15:05:00Z"/>
        </w:rPr>
      </w:pPr>
    </w:p>
    <w:p w14:paraId="67B70A1E" w14:textId="49A46D04" w:rsidR="008818E5" w:rsidRPr="00CB37AD" w:rsidRDefault="008818E5" w:rsidP="008818E5">
      <w:pPr>
        <w:pStyle w:val="H6"/>
        <w:rPr>
          <w:b/>
          <w:noProof/>
          <w:color w:val="00B0F0"/>
        </w:rPr>
      </w:pPr>
      <w:r>
        <w:rPr>
          <w:b/>
          <w:noProof/>
          <w:color w:val="00B0F0"/>
        </w:rPr>
        <w:t>&lt;Start of modified section 1</w:t>
      </w:r>
      <w:r w:rsidRPr="00377F3E">
        <w:rPr>
          <w:b/>
          <w:noProof/>
          <w:color w:val="00B0F0"/>
        </w:rPr>
        <w:t>&gt;</w:t>
      </w:r>
    </w:p>
    <w:p w14:paraId="09688E57" w14:textId="77777777" w:rsidR="00FD2140" w:rsidRPr="00FD2140" w:rsidRDefault="00FD2140" w:rsidP="00FD2140"/>
    <w:sectPr w:rsidR="00FD2140" w:rsidRPr="00FD2140" w:rsidSect="0024411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110BC5" w14:textId="77777777" w:rsidR="00D04231" w:rsidRDefault="00D04231">
      <w:r>
        <w:separator/>
      </w:r>
    </w:p>
  </w:endnote>
  <w:endnote w:type="continuationSeparator" w:id="0">
    <w:p w14:paraId="5A22FC92" w14:textId="77777777" w:rsidR="00D04231" w:rsidRDefault="00D04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43A38E" w14:textId="77777777" w:rsidR="00D04231" w:rsidRDefault="00D04231">
      <w:r>
        <w:separator/>
      </w:r>
    </w:p>
  </w:footnote>
  <w:footnote w:type="continuationSeparator" w:id="0">
    <w:p w14:paraId="418BA7F3" w14:textId="77777777" w:rsidR="00D04231" w:rsidRDefault="00D042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51145A" w:rsidRDefault="00511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51145A" w:rsidRDefault="0051145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51145A" w:rsidRDefault="0051145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51145A" w:rsidRDefault="0051145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EB70C6"/>
    <w:multiLevelType w:val="multilevel"/>
    <w:tmpl w:val="6BDAF8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A65B88"/>
    <w:multiLevelType w:val="hybridMultilevel"/>
    <w:tmpl w:val="DAC8AC12"/>
    <w:lvl w:ilvl="0" w:tplc="967A2E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992B7E"/>
    <w:multiLevelType w:val="hybridMultilevel"/>
    <w:tmpl w:val="670ED9AE"/>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10"/>
  </w:num>
  <w:num w:numId="5">
    <w:abstractNumId w:val="15"/>
  </w:num>
  <w:num w:numId="6">
    <w:abstractNumId w:val="12"/>
  </w:num>
  <w:num w:numId="7">
    <w:abstractNumId w:val="18"/>
  </w:num>
  <w:num w:numId="8">
    <w:abstractNumId w:val="27"/>
  </w:num>
  <w:num w:numId="9">
    <w:abstractNumId w:val="2"/>
  </w:num>
  <w:num w:numId="10">
    <w:abstractNumId w:val="29"/>
  </w:num>
  <w:num w:numId="11">
    <w:abstractNumId w:val="14"/>
  </w:num>
  <w:num w:numId="12">
    <w:abstractNumId w:val="23"/>
  </w:num>
  <w:num w:numId="13">
    <w:abstractNumId w:val="26"/>
  </w:num>
  <w:num w:numId="14">
    <w:abstractNumId w:val="5"/>
  </w:num>
  <w:num w:numId="15">
    <w:abstractNumId w:val="22"/>
  </w:num>
  <w:num w:numId="16">
    <w:abstractNumId w:val="20"/>
  </w:num>
  <w:num w:numId="17">
    <w:abstractNumId w:val="25"/>
  </w:num>
  <w:num w:numId="18">
    <w:abstractNumId w:val="30"/>
  </w:num>
  <w:num w:numId="19">
    <w:abstractNumId w:val="6"/>
  </w:num>
  <w:num w:numId="20">
    <w:abstractNumId w:val="4"/>
  </w:num>
  <w:num w:numId="21">
    <w:abstractNumId w:val="17"/>
  </w:num>
  <w:num w:numId="22">
    <w:abstractNumId w:val="0"/>
  </w:num>
  <w:num w:numId="23">
    <w:abstractNumId w:val="11"/>
  </w:num>
  <w:num w:numId="24">
    <w:abstractNumId w:val="13"/>
  </w:num>
  <w:num w:numId="25">
    <w:abstractNumId w:val="9"/>
  </w:num>
  <w:num w:numId="26">
    <w:abstractNumId w:val="24"/>
  </w:num>
  <w:num w:numId="27">
    <w:abstractNumId w:val="7"/>
  </w:num>
  <w:num w:numId="28">
    <w:abstractNumId w:val="19"/>
  </w:num>
  <w:num w:numId="29">
    <w:abstractNumId w:val="16"/>
  </w:num>
  <w:num w:numId="30">
    <w:abstractNumId w:val="8"/>
  </w:num>
  <w:num w:numId="31">
    <w:abstractNumId w:val="3"/>
  </w:num>
  <w:num w:numId="32">
    <w:abstractNumId w:val="21"/>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04325"/>
    <w:rsid w:val="00015B8F"/>
    <w:rsid w:val="00015D36"/>
    <w:rsid w:val="00022E4A"/>
    <w:rsid w:val="00030FA0"/>
    <w:rsid w:val="00031B92"/>
    <w:rsid w:val="000337AD"/>
    <w:rsid w:val="00062FC4"/>
    <w:rsid w:val="000664C7"/>
    <w:rsid w:val="00067C9C"/>
    <w:rsid w:val="000857C0"/>
    <w:rsid w:val="00085CDF"/>
    <w:rsid w:val="00087802"/>
    <w:rsid w:val="000A5882"/>
    <w:rsid w:val="000A6394"/>
    <w:rsid w:val="000B7FD1"/>
    <w:rsid w:val="000B7FED"/>
    <w:rsid w:val="000C038A"/>
    <w:rsid w:val="000C6598"/>
    <w:rsid w:val="000D1739"/>
    <w:rsid w:val="000D3645"/>
    <w:rsid w:val="000D44B3"/>
    <w:rsid w:val="000E7039"/>
    <w:rsid w:val="000F02B8"/>
    <w:rsid w:val="00114BA0"/>
    <w:rsid w:val="001177A6"/>
    <w:rsid w:val="00124B0B"/>
    <w:rsid w:val="00126CBD"/>
    <w:rsid w:val="00137BBF"/>
    <w:rsid w:val="00142646"/>
    <w:rsid w:val="00145D43"/>
    <w:rsid w:val="00160DF0"/>
    <w:rsid w:val="001616E2"/>
    <w:rsid w:val="0016337F"/>
    <w:rsid w:val="00163AF9"/>
    <w:rsid w:val="00165DDC"/>
    <w:rsid w:val="001815D4"/>
    <w:rsid w:val="00184DF1"/>
    <w:rsid w:val="001864A7"/>
    <w:rsid w:val="001872D2"/>
    <w:rsid w:val="001901F6"/>
    <w:rsid w:val="00192C46"/>
    <w:rsid w:val="00197659"/>
    <w:rsid w:val="001A08B3"/>
    <w:rsid w:val="001A0E6E"/>
    <w:rsid w:val="001A1FB8"/>
    <w:rsid w:val="001A5FEB"/>
    <w:rsid w:val="001A7B60"/>
    <w:rsid w:val="001B52F0"/>
    <w:rsid w:val="001B7A65"/>
    <w:rsid w:val="001C33F0"/>
    <w:rsid w:val="001C3E78"/>
    <w:rsid w:val="001D7024"/>
    <w:rsid w:val="001E41F3"/>
    <w:rsid w:val="001E6674"/>
    <w:rsid w:val="002006D8"/>
    <w:rsid w:val="00202601"/>
    <w:rsid w:val="0021458E"/>
    <w:rsid w:val="002173C9"/>
    <w:rsid w:val="0021750B"/>
    <w:rsid w:val="00230BAA"/>
    <w:rsid w:val="00232F0E"/>
    <w:rsid w:val="002336BC"/>
    <w:rsid w:val="00243D4E"/>
    <w:rsid w:val="0024411C"/>
    <w:rsid w:val="00250319"/>
    <w:rsid w:val="0026004D"/>
    <w:rsid w:val="002640DD"/>
    <w:rsid w:val="00275D12"/>
    <w:rsid w:val="002803E6"/>
    <w:rsid w:val="00284FEB"/>
    <w:rsid w:val="002860C4"/>
    <w:rsid w:val="00297ED4"/>
    <w:rsid w:val="002A159A"/>
    <w:rsid w:val="002A6C3A"/>
    <w:rsid w:val="002A7AF1"/>
    <w:rsid w:val="002B5741"/>
    <w:rsid w:val="002E472E"/>
    <w:rsid w:val="002E58FF"/>
    <w:rsid w:val="002F3C48"/>
    <w:rsid w:val="00300840"/>
    <w:rsid w:val="00305409"/>
    <w:rsid w:val="00307BA6"/>
    <w:rsid w:val="00321439"/>
    <w:rsid w:val="0033408C"/>
    <w:rsid w:val="003419F2"/>
    <w:rsid w:val="003522B8"/>
    <w:rsid w:val="003609EF"/>
    <w:rsid w:val="0036231A"/>
    <w:rsid w:val="00362A0B"/>
    <w:rsid w:val="003672F9"/>
    <w:rsid w:val="00374DD4"/>
    <w:rsid w:val="00377F3E"/>
    <w:rsid w:val="00392F62"/>
    <w:rsid w:val="003B1506"/>
    <w:rsid w:val="003B191D"/>
    <w:rsid w:val="003B1F1A"/>
    <w:rsid w:val="003B2BFF"/>
    <w:rsid w:val="003D1DC2"/>
    <w:rsid w:val="003D4A19"/>
    <w:rsid w:val="003D5200"/>
    <w:rsid w:val="003E1A36"/>
    <w:rsid w:val="003F131C"/>
    <w:rsid w:val="003F1B8D"/>
    <w:rsid w:val="003F6C45"/>
    <w:rsid w:val="003F733C"/>
    <w:rsid w:val="00403AF5"/>
    <w:rsid w:val="00410371"/>
    <w:rsid w:val="004177AC"/>
    <w:rsid w:val="00423AAE"/>
    <w:rsid w:val="004242F1"/>
    <w:rsid w:val="00425430"/>
    <w:rsid w:val="00431D90"/>
    <w:rsid w:val="004355C1"/>
    <w:rsid w:val="00435822"/>
    <w:rsid w:val="00442CC7"/>
    <w:rsid w:val="00450B7B"/>
    <w:rsid w:val="00460E14"/>
    <w:rsid w:val="004826D1"/>
    <w:rsid w:val="004851E5"/>
    <w:rsid w:val="004A220A"/>
    <w:rsid w:val="004A389E"/>
    <w:rsid w:val="004B48DB"/>
    <w:rsid w:val="004B75B7"/>
    <w:rsid w:val="004C49F4"/>
    <w:rsid w:val="004D44BC"/>
    <w:rsid w:val="004D4B29"/>
    <w:rsid w:val="004F258E"/>
    <w:rsid w:val="0051145A"/>
    <w:rsid w:val="0051580D"/>
    <w:rsid w:val="005169D2"/>
    <w:rsid w:val="00521CAC"/>
    <w:rsid w:val="00547111"/>
    <w:rsid w:val="00550E6D"/>
    <w:rsid w:val="00551FCF"/>
    <w:rsid w:val="00552CD4"/>
    <w:rsid w:val="00592D74"/>
    <w:rsid w:val="005973A7"/>
    <w:rsid w:val="005A3DC0"/>
    <w:rsid w:val="005C12C9"/>
    <w:rsid w:val="005C535A"/>
    <w:rsid w:val="005E2C44"/>
    <w:rsid w:val="005E6649"/>
    <w:rsid w:val="005F06F3"/>
    <w:rsid w:val="00601D4A"/>
    <w:rsid w:val="00603DC9"/>
    <w:rsid w:val="00621188"/>
    <w:rsid w:val="006257ED"/>
    <w:rsid w:val="00640B56"/>
    <w:rsid w:val="0066088E"/>
    <w:rsid w:val="00664F11"/>
    <w:rsid w:val="00664FC0"/>
    <w:rsid w:val="00665C47"/>
    <w:rsid w:val="00667A70"/>
    <w:rsid w:val="00672567"/>
    <w:rsid w:val="00674772"/>
    <w:rsid w:val="00686A3B"/>
    <w:rsid w:val="00695808"/>
    <w:rsid w:val="006A290A"/>
    <w:rsid w:val="006B46FB"/>
    <w:rsid w:val="006B6135"/>
    <w:rsid w:val="006D669E"/>
    <w:rsid w:val="006E1967"/>
    <w:rsid w:val="006E21FB"/>
    <w:rsid w:val="006F6D2E"/>
    <w:rsid w:val="00706FEC"/>
    <w:rsid w:val="0071535F"/>
    <w:rsid w:val="00720921"/>
    <w:rsid w:val="0073682C"/>
    <w:rsid w:val="00750EC8"/>
    <w:rsid w:val="00754E77"/>
    <w:rsid w:val="007669BA"/>
    <w:rsid w:val="00773DB0"/>
    <w:rsid w:val="00777113"/>
    <w:rsid w:val="00792342"/>
    <w:rsid w:val="0079282D"/>
    <w:rsid w:val="00794D39"/>
    <w:rsid w:val="007977A8"/>
    <w:rsid w:val="007A493D"/>
    <w:rsid w:val="007B512A"/>
    <w:rsid w:val="007C2097"/>
    <w:rsid w:val="007C58E5"/>
    <w:rsid w:val="007D6A07"/>
    <w:rsid w:val="007E3796"/>
    <w:rsid w:val="007F6C0A"/>
    <w:rsid w:val="007F7259"/>
    <w:rsid w:val="008040A8"/>
    <w:rsid w:val="0080414D"/>
    <w:rsid w:val="008048E1"/>
    <w:rsid w:val="00811841"/>
    <w:rsid w:val="0081266D"/>
    <w:rsid w:val="00822B3A"/>
    <w:rsid w:val="008279FA"/>
    <w:rsid w:val="008315CE"/>
    <w:rsid w:val="008438E3"/>
    <w:rsid w:val="008626E7"/>
    <w:rsid w:val="008647E1"/>
    <w:rsid w:val="00870EE7"/>
    <w:rsid w:val="00875621"/>
    <w:rsid w:val="008818E5"/>
    <w:rsid w:val="00884AB4"/>
    <w:rsid w:val="008863B9"/>
    <w:rsid w:val="00895CB3"/>
    <w:rsid w:val="008A45A6"/>
    <w:rsid w:val="008B14FE"/>
    <w:rsid w:val="008B7869"/>
    <w:rsid w:val="008C5435"/>
    <w:rsid w:val="008C5E12"/>
    <w:rsid w:val="008E4583"/>
    <w:rsid w:val="008F3789"/>
    <w:rsid w:val="008F5E90"/>
    <w:rsid w:val="008F686C"/>
    <w:rsid w:val="00906572"/>
    <w:rsid w:val="00911F1B"/>
    <w:rsid w:val="009148DE"/>
    <w:rsid w:val="00924C35"/>
    <w:rsid w:val="00941E30"/>
    <w:rsid w:val="009465BC"/>
    <w:rsid w:val="0095189D"/>
    <w:rsid w:val="00967455"/>
    <w:rsid w:val="00967649"/>
    <w:rsid w:val="00971E01"/>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0D79"/>
    <w:rsid w:val="00A638A0"/>
    <w:rsid w:val="00A7671C"/>
    <w:rsid w:val="00A86208"/>
    <w:rsid w:val="00A9068D"/>
    <w:rsid w:val="00A90800"/>
    <w:rsid w:val="00A942A6"/>
    <w:rsid w:val="00AA2CBC"/>
    <w:rsid w:val="00AA4F96"/>
    <w:rsid w:val="00AB36BE"/>
    <w:rsid w:val="00AC2FDA"/>
    <w:rsid w:val="00AC5820"/>
    <w:rsid w:val="00AD0156"/>
    <w:rsid w:val="00AD1CD8"/>
    <w:rsid w:val="00AD6F9A"/>
    <w:rsid w:val="00AE393D"/>
    <w:rsid w:val="00AF24F5"/>
    <w:rsid w:val="00AF64C9"/>
    <w:rsid w:val="00AF7C3A"/>
    <w:rsid w:val="00B01A33"/>
    <w:rsid w:val="00B06640"/>
    <w:rsid w:val="00B209D6"/>
    <w:rsid w:val="00B252EB"/>
    <w:rsid w:val="00B25552"/>
    <w:rsid w:val="00B258BB"/>
    <w:rsid w:val="00B2766E"/>
    <w:rsid w:val="00B31612"/>
    <w:rsid w:val="00B3331E"/>
    <w:rsid w:val="00B3686D"/>
    <w:rsid w:val="00B408EF"/>
    <w:rsid w:val="00B41320"/>
    <w:rsid w:val="00B51686"/>
    <w:rsid w:val="00B67B97"/>
    <w:rsid w:val="00B7439E"/>
    <w:rsid w:val="00B87057"/>
    <w:rsid w:val="00B968C8"/>
    <w:rsid w:val="00BA2D74"/>
    <w:rsid w:val="00BA3EC5"/>
    <w:rsid w:val="00BA51D9"/>
    <w:rsid w:val="00BB24D4"/>
    <w:rsid w:val="00BB5DFC"/>
    <w:rsid w:val="00BC332E"/>
    <w:rsid w:val="00BD279D"/>
    <w:rsid w:val="00BD4181"/>
    <w:rsid w:val="00BD6BB8"/>
    <w:rsid w:val="00BE2EA6"/>
    <w:rsid w:val="00BF7AF6"/>
    <w:rsid w:val="00C0101E"/>
    <w:rsid w:val="00C04172"/>
    <w:rsid w:val="00C05472"/>
    <w:rsid w:val="00C13D5B"/>
    <w:rsid w:val="00C426F9"/>
    <w:rsid w:val="00C511FD"/>
    <w:rsid w:val="00C656F7"/>
    <w:rsid w:val="00C66BA2"/>
    <w:rsid w:val="00C77510"/>
    <w:rsid w:val="00C90502"/>
    <w:rsid w:val="00C95668"/>
    <w:rsid w:val="00C95985"/>
    <w:rsid w:val="00CA6A70"/>
    <w:rsid w:val="00CB16E8"/>
    <w:rsid w:val="00CB37AD"/>
    <w:rsid w:val="00CB5E3A"/>
    <w:rsid w:val="00CC5026"/>
    <w:rsid w:val="00CC68D0"/>
    <w:rsid w:val="00CF0073"/>
    <w:rsid w:val="00CF32F7"/>
    <w:rsid w:val="00D03F9A"/>
    <w:rsid w:val="00D04231"/>
    <w:rsid w:val="00D06D51"/>
    <w:rsid w:val="00D07BD7"/>
    <w:rsid w:val="00D07F54"/>
    <w:rsid w:val="00D1119C"/>
    <w:rsid w:val="00D114FD"/>
    <w:rsid w:val="00D15050"/>
    <w:rsid w:val="00D1716B"/>
    <w:rsid w:val="00D17B27"/>
    <w:rsid w:val="00D23A19"/>
    <w:rsid w:val="00D24991"/>
    <w:rsid w:val="00D31906"/>
    <w:rsid w:val="00D50255"/>
    <w:rsid w:val="00D6429B"/>
    <w:rsid w:val="00D66520"/>
    <w:rsid w:val="00D70F8B"/>
    <w:rsid w:val="00D77866"/>
    <w:rsid w:val="00D900C7"/>
    <w:rsid w:val="00D90B0D"/>
    <w:rsid w:val="00D94AE3"/>
    <w:rsid w:val="00DA0665"/>
    <w:rsid w:val="00DA618D"/>
    <w:rsid w:val="00DA704C"/>
    <w:rsid w:val="00DB7F3D"/>
    <w:rsid w:val="00DC10E5"/>
    <w:rsid w:val="00DC3F89"/>
    <w:rsid w:val="00DD7630"/>
    <w:rsid w:val="00DE2331"/>
    <w:rsid w:val="00DE34CF"/>
    <w:rsid w:val="00DE4137"/>
    <w:rsid w:val="00DF719C"/>
    <w:rsid w:val="00E00AB1"/>
    <w:rsid w:val="00E060F3"/>
    <w:rsid w:val="00E10F96"/>
    <w:rsid w:val="00E11DA3"/>
    <w:rsid w:val="00E13F3D"/>
    <w:rsid w:val="00E21416"/>
    <w:rsid w:val="00E24CE0"/>
    <w:rsid w:val="00E30CE5"/>
    <w:rsid w:val="00E34898"/>
    <w:rsid w:val="00E4118F"/>
    <w:rsid w:val="00E56B15"/>
    <w:rsid w:val="00E64D0E"/>
    <w:rsid w:val="00E71570"/>
    <w:rsid w:val="00E733ED"/>
    <w:rsid w:val="00E832F6"/>
    <w:rsid w:val="00EB09B7"/>
    <w:rsid w:val="00EB1311"/>
    <w:rsid w:val="00EC61EC"/>
    <w:rsid w:val="00EE7D7C"/>
    <w:rsid w:val="00F00A82"/>
    <w:rsid w:val="00F0172D"/>
    <w:rsid w:val="00F07218"/>
    <w:rsid w:val="00F164C1"/>
    <w:rsid w:val="00F21A08"/>
    <w:rsid w:val="00F21CE8"/>
    <w:rsid w:val="00F25A02"/>
    <w:rsid w:val="00F25D98"/>
    <w:rsid w:val="00F300FB"/>
    <w:rsid w:val="00F66AB0"/>
    <w:rsid w:val="00F671BC"/>
    <w:rsid w:val="00F77BDD"/>
    <w:rsid w:val="00F80144"/>
    <w:rsid w:val="00FA15D9"/>
    <w:rsid w:val="00FA568C"/>
    <w:rsid w:val="00FB387D"/>
    <w:rsid w:val="00FB6386"/>
    <w:rsid w:val="00FD2140"/>
    <w:rsid w:val="00FD6B80"/>
    <w:rsid w:val="00FE044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link w:val="B1Car"/>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rsid w:val="00B25552"/>
    <w:pPr>
      <w:spacing w:after="120"/>
      <w:ind w:left="283"/>
    </w:pPr>
    <w:rPr>
      <w:rFonts w:eastAsia="Batang"/>
      <w:lang w:eastAsia="en-GB"/>
    </w:rPr>
  </w:style>
  <w:style w:type="character" w:customStyle="1" w:styleId="Charb">
    <w:name w:val="正文文本缩进 Char"/>
    <w:basedOn w:val="a2"/>
    <w:link w:val="aff4"/>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uiPriority w:val="99"/>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level 2 Char,Heading 2 3GPP Char"/>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rsid w:val="00B25552"/>
    <w:rPr>
      <w:rFonts w:ascii="Arial" w:hAnsi="Arial"/>
      <w:sz w:val="36"/>
      <w:lang w:val="en-GB"/>
    </w:rPr>
  </w:style>
  <w:style w:type="character" w:customStyle="1" w:styleId="Charf">
    <w:name w:val="页脚 Char"/>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rsid w:val="00B25552"/>
    <w:rPr>
      <w:rFonts w:ascii="Tahoma" w:hAnsi="Tahoma"/>
      <w:lang w:val="en-GB" w:eastAsia="en-US"/>
    </w:rPr>
  </w:style>
  <w:style w:type="character" w:customStyle="1" w:styleId="Charf2">
    <w:name w:val="批注框文本 Char"/>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 w:type="character" w:customStyle="1" w:styleId="B1Car">
    <w:name w:val="B1+ Car"/>
    <w:link w:val="B11"/>
    <w:rsid w:val="00FD214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1EA6A-1477-4AF4-921D-13A62638B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6750</TotalTime>
  <Pages>4</Pages>
  <Words>1162</Words>
  <Characters>6628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2021-05-14T02:26:00Z</dcterms:created>
  <dcterms:modified xsi:type="dcterms:W3CDTF">2021-08-05T15:33:00Z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(3)RzTIoTnoQJs5xsC0A+0H9GhFgDkjCHOnuaqTo/sEj229RInlwCV7FNWjxdcoIx1LZIcd7jP/
VRANiX6+5H/ICE0SXNnXYefmD3Rk8Peh3Rjj3MsIUeh9YjPyiURSZrxOHl37cUFTCv1q4vZY
3LLBEoxnMzKzxDE9loaDbp5OuFwmE34rRrHu2nRg7nkPC0ux3kg8BcbxAV/GZt87lQyuNreT
RJf1sCvinf96SvCBNz</vt:lpwstr>
  </property>
  <property fmtid="{D5CDD505-2E9C-101B-9397-08002B2CF9AE}" pid="22" name="_2015_ms_pID_7253431">
    <vt:lpwstr>a7SMQaXhC5rM1vjdQFuGJOI/PBI6HdgDELbg8wZVRaPE6duoqGzP+2
jL/cnB8pPdiKpOtYUNquvqVQtJVml+sW8QiMb6n0Z9OII9O/CI1s27rutYA7XaE2a30n10kp
mBZ6i8PTYF5FFIF+8koX00x4cG7k5vFb/LwDQTaGszsh6pNc/jHHpyiL7CffzbGb1ySU5FHN
2QYc3/z8oKCLCXJ/wW5ObFF9l2iI5xYoRdMB</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1628177548</vt:lpwstr>
  </property>
</Properties>
</file>